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66B62DE5"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DD6146">
        <w:rPr>
          <w:rFonts w:ascii="GHEA Grapalat" w:hAnsi="GHEA Grapalat"/>
          <w:b/>
          <w:color w:val="FF0000"/>
          <w:sz w:val="20"/>
          <w:szCs w:val="20"/>
          <w:lang w:val="af-ZA"/>
        </w:rPr>
        <w:t>6</w:t>
      </w:r>
      <w:r w:rsidRPr="00E56244">
        <w:rPr>
          <w:rFonts w:ascii="GHEA Grapalat" w:hAnsi="GHEA Grapalat"/>
          <w:b/>
          <w:color w:val="FF0000"/>
          <w:sz w:val="20"/>
          <w:szCs w:val="20"/>
          <w:lang w:val="af-ZA"/>
        </w:rPr>
        <w:t xml:space="preserve"> թվականի  </w:t>
      </w:r>
      <w:r w:rsidR="00DD6146">
        <w:rPr>
          <w:rFonts w:ascii="GHEA Grapalat" w:hAnsi="GHEA Grapalat"/>
          <w:b/>
          <w:color w:val="FF0000"/>
          <w:sz w:val="20"/>
          <w:szCs w:val="20"/>
          <w:lang w:val="af-ZA"/>
        </w:rPr>
        <w:t>մարտ</w:t>
      </w:r>
      <w:r>
        <w:rPr>
          <w:rFonts w:ascii="GHEA Grapalat" w:hAnsi="GHEA Grapalat"/>
          <w:b/>
          <w:color w:val="FF0000"/>
          <w:sz w:val="20"/>
          <w:szCs w:val="20"/>
          <w:lang w:val="hy-AM"/>
        </w:rPr>
        <w:t>ի</w:t>
      </w:r>
      <w:r w:rsidRPr="009B370B">
        <w:rPr>
          <w:rFonts w:ascii="GHEA Grapalat" w:hAnsi="GHEA Grapalat"/>
          <w:b/>
          <w:color w:val="FF0000"/>
          <w:sz w:val="20"/>
          <w:szCs w:val="20"/>
          <w:lang w:val="hy-AM"/>
        </w:rPr>
        <w:t xml:space="preserve"> </w:t>
      </w:r>
      <w:r w:rsidR="00DD6146" w:rsidRPr="00DD6146">
        <w:rPr>
          <w:rFonts w:ascii="GHEA Grapalat" w:hAnsi="GHEA Grapalat"/>
          <w:b/>
          <w:color w:val="FF0000"/>
          <w:sz w:val="20"/>
          <w:szCs w:val="20"/>
          <w:lang w:val="af-ZA"/>
        </w:rPr>
        <w:t>18</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335652C2"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3832F9">
        <w:rPr>
          <w:rFonts w:ascii="GHEA Grapalat" w:hAnsi="GHEA Grapalat"/>
          <w:b/>
          <w:color w:val="FF0000"/>
          <w:sz w:val="20"/>
          <w:szCs w:val="20"/>
          <w:lang w:val="af-ZA"/>
        </w:rPr>
        <w:t>26-</w:t>
      </w:r>
      <w:r w:rsidR="00DD6146">
        <w:rPr>
          <w:rFonts w:ascii="GHEA Grapalat" w:hAnsi="GHEA Grapalat"/>
          <w:b/>
          <w:color w:val="FF0000"/>
          <w:sz w:val="20"/>
          <w:szCs w:val="20"/>
          <w:lang w:val="af-ZA"/>
        </w:rPr>
        <w:t>2</w:t>
      </w:r>
      <w:r w:rsidR="003832F9">
        <w:rPr>
          <w:rFonts w:ascii="GHEA Grapalat" w:hAnsi="GHEA Grapalat"/>
          <w:b/>
          <w:color w:val="FF0000"/>
          <w:sz w:val="20"/>
          <w:szCs w:val="20"/>
          <w:lang w:val="af-ZA"/>
        </w:rPr>
        <w:t>/1</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aa"/>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a3"/>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0657CC78"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001E1CEF">
        <w:rPr>
          <w:rFonts w:ascii="GHEA Grapalat" w:hAnsi="GHEA Grapalat"/>
          <w:sz w:val="20"/>
          <w:szCs w:val="20"/>
          <w:lang w:val="af-ZA"/>
        </w:rPr>
        <w:t xml:space="preserve"> </w:t>
      </w:r>
      <w:r w:rsidR="001E1CEF" w:rsidRPr="001E1CEF">
        <w:rPr>
          <w:rFonts w:ascii="GHEA Grapalat" w:hAnsi="GHEA Grapalat"/>
          <w:color w:val="FF0000"/>
          <w:sz w:val="20"/>
          <w:szCs w:val="20"/>
          <w:lang w:val="af-ZA"/>
        </w:rPr>
        <w:t>սնուցման աղբյուրների փոխակերպիչներ</w:t>
      </w:r>
      <w:r w:rsidRPr="001E1CEF">
        <w:rPr>
          <w:rFonts w:ascii="GHEA Grapalat" w:hAnsi="GHEA Grapalat"/>
          <w:color w:val="FF0000"/>
          <w:sz w:val="20"/>
          <w:szCs w:val="20"/>
          <w:lang w:val="hy-AM"/>
        </w:rPr>
        <w:t xml:space="preserve"> </w:t>
      </w:r>
      <w:r w:rsidR="001E1CEF" w:rsidRPr="001E1CEF">
        <w:rPr>
          <w:rFonts w:ascii="GHEA Grapalat" w:hAnsi="GHEA Grapalat"/>
          <w:sz w:val="20"/>
          <w:szCs w:val="20"/>
          <w:lang w:val="af-ZA"/>
        </w:rPr>
        <w:t>(</w:t>
      </w:r>
      <w:r w:rsidR="00DD6146">
        <w:rPr>
          <w:rFonts w:ascii="GHEA Grapalat" w:hAnsi="GHEA Grapalat"/>
          <w:color w:val="FF0000"/>
          <w:sz w:val="20"/>
          <w:szCs w:val="20"/>
        </w:rPr>
        <w:t>տրանսֆորմատորների</w:t>
      </w:r>
      <w:r w:rsidR="001E1CEF" w:rsidRPr="001E1CEF">
        <w:rPr>
          <w:rFonts w:ascii="GHEA Grapalat" w:hAnsi="GHEA Grapalat"/>
          <w:sz w:val="20"/>
          <w:szCs w:val="20"/>
          <w:lang w:val="af-ZA"/>
        </w:rPr>
        <w:t>)</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04BFA5D9"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10"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DD6146">
        <w:rPr>
          <w:rFonts w:ascii="GHEA Grapalat" w:hAnsi="GHEA Grapalat"/>
          <w:color w:val="FF0000"/>
          <w:sz w:val="20"/>
          <w:szCs w:val="20"/>
          <w:lang w:val="hy-AM"/>
        </w:rPr>
        <w:t xml:space="preserve">. </w:t>
      </w:r>
      <w:proofErr w:type="gramStart"/>
      <w:r w:rsidR="00C704E0">
        <w:rPr>
          <w:rFonts w:ascii="GHEA Grapalat" w:hAnsi="GHEA Grapalat"/>
          <w:color w:val="FF0000"/>
          <w:sz w:val="20"/>
          <w:szCs w:val="20"/>
        </w:rPr>
        <w:t>ապրիլ</w:t>
      </w:r>
      <w:r w:rsidR="00DD6146">
        <w:rPr>
          <w:rFonts w:ascii="GHEA Grapalat" w:hAnsi="GHEA Grapalat"/>
          <w:color w:val="FF0000"/>
          <w:sz w:val="20"/>
          <w:szCs w:val="20"/>
          <w:lang w:val="hy-AM"/>
        </w:rPr>
        <w:t>ի</w:t>
      </w:r>
      <w:proofErr w:type="gramEnd"/>
      <w:r w:rsidR="00DD6146">
        <w:rPr>
          <w:rFonts w:ascii="GHEA Grapalat" w:hAnsi="GHEA Grapalat"/>
          <w:color w:val="FF0000"/>
          <w:sz w:val="20"/>
          <w:szCs w:val="20"/>
          <w:lang w:val="hy-AM"/>
        </w:rPr>
        <w:t xml:space="preserve"> </w:t>
      </w:r>
      <w:r w:rsidR="00C704E0" w:rsidRPr="00C704E0">
        <w:rPr>
          <w:rFonts w:ascii="GHEA Grapalat" w:hAnsi="GHEA Grapalat"/>
          <w:color w:val="FF0000"/>
          <w:sz w:val="20"/>
          <w:szCs w:val="20"/>
          <w:lang w:val="af-ZA"/>
        </w:rPr>
        <w:t>20</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3D2808D6"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D14651">
        <w:rPr>
          <w:rFonts w:ascii="GHEA Grapalat" w:hAnsi="GHEA Grapalat"/>
          <w:color w:val="FF0000"/>
          <w:sz w:val="20"/>
          <w:szCs w:val="20"/>
          <w:lang w:val="af-ZA"/>
        </w:rPr>
        <w:t>ապրիլ</w:t>
      </w:r>
      <w:r w:rsidR="003C48DD">
        <w:rPr>
          <w:rFonts w:ascii="GHEA Grapalat" w:hAnsi="GHEA Grapalat"/>
          <w:color w:val="FF0000"/>
          <w:sz w:val="20"/>
          <w:szCs w:val="20"/>
          <w:lang w:val="hy-AM"/>
        </w:rPr>
        <w:t>ի 2</w:t>
      </w:r>
      <w:r w:rsidR="00D14651" w:rsidRPr="00D14651">
        <w:rPr>
          <w:rFonts w:ascii="GHEA Grapalat" w:hAnsi="GHEA Grapalat"/>
          <w:color w:val="FF0000"/>
          <w:sz w:val="20"/>
          <w:szCs w:val="20"/>
          <w:lang w:val="af-ZA"/>
        </w:rPr>
        <w:t>0</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DD6146">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B36494" w14:textId="55E79473" w:rsidR="001F0CC1" w:rsidRPr="00F566BF" w:rsidRDefault="001F0CC1" w:rsidP="001F0CC1">
      <w:pPr>
        <w:pStyle w:val="a3"/>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D14651">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D14651">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D14651">
        <w:rPr>
          <w:rFonts w:ascii="GHEA Grapalat" w:hAnsi="GHEA Grapalat"/>
          <w:i w:val="0"/>
          <w:color w:val="FF0000"/>
          <w:lang w:val="hy-AM"/>
        </w:rPr>
        <w:t>մասնագետ</w:t>
      </w:r>
      <w:r w:rsidRPr="002261FB">
        <w:rPr>
          <w:rFonts w:ascii="GHEA Grapalat" w:hAnsi="GHEA Grapalat"/>
          <w:i w:val="0"/>
          <w:color w:val="FF0000"/>
          <w:lang w:val="af-ZA"/>
        </w:rPr>
        <w:t xml:space="preserve">` </w:t>
      </w:r>
      <w:r w:rsidR="00D14651">
        <w:rPr>
          <w:rFonts w:ascii="GHEA Grapalat" w:hAnsi="GHEA Grapalat"/>
          <w:i w:val="0"/>
          <w:color w:val="FF0000"/>
          <w:lang w:val="af-ZA"/>
        </w:rPr>
        <w:t>Ա</w:t>
      </w:r>
      <w:r w:rsidRPr="002261FB">
        <w:rPr>
          <w:rFonts w:ascii="GHEA Grapalat" w:hAnsi="GHEA Grapalat"/>
          <w:i w:val="0"/>
          <w:color w:val="FF0000"/>
          <w:lang w:val="af-ZA"/>
        </w:rPr>
        <w:t xml:space="preserve">. </w:t>
      </w:r>
      <w:r w:rsidR="00D14651">
        <w:rPr>
          <w:rFonts w:ascii="GHEA Grapalat" w:hAnsi="GHEA Grapalat"/>
          <w:i w:val="0"/>
          <w:color w:val="FF0000"/>
          <w:lang w:val="af-ZA"/>
        </w:rPr>
        <w:t>Սիմոնյ</w:t>
      </w:r>
      <w:r w:rsidRPr="002261FB">
        <w:rPr>
          <w:rFonts w:ascii="GHEA Grapalat" w:hAnsi="GHEA Grapalat"/>
          <w:i w:val="0"/>
          <w:color w:val="FF0000"/>
          <w:lang w:val="af-ZA"/>
        </w:rPr>
        <w:t>անին</w:t>
      </w:r>
      <w:r w:rsidRPr="000E5CD5">
        <w:rPr>
          <w:rFonts w:ascii="GHEA Grapalat" w:hAnsi="GHEA Grapalat"/>
          <w:i w:val="0"/>
          <w:lang w:val="af-ZA"/>
        </w:rPr>
        <w:t>:</w:t>
      </w:r>
    </w:p>
    <w:p w14:paraId="6426456D" w14:textId="77777777" w:rsidR="001F0CC1" w:rsidRPr="00F566BF" w:rsidRDefault="001F0CC1" w:rsidP="001F0CC1">
      <w:pPr>
        <w:pStyle w:val="a3"/>
        <w:spacing w:line="240" w:lineRule="auto"/>
        <w:rPr>
          <w:rFonts w:ascii="GHEA Grapalat" w:hAnsi="GHEA Grapalat"/>
          <w:i w:val="0"/>
          <w:lang w:val="af-ZA"/>
        </w:rPr>
      </w:pPr>
    </w:p>
    <w:p w14:paraId="2B424143" w14:textId="77777777" w:rsidR="001F0CC1" w:rsidRDefault="001F0CC1" w:rsidP="001F0CC1">
      <w:pPr>
        <w:pStyle w:val="a3"/>
        <w:spacing w:line="240" w:lineRule="auto"/>
        <w:rPr>
          <w:rFonts w:ascii="GHEA Grapalat" w:hAnsi="GHEA Grapalat"/>
          <w:i w:val="0"/>
          <w:lang w:val="af-ZA"/>
        </w:rPr>
      </w:pPr>
    </w:p>
    <w:p w14:paraId="27CE78F0" w14:textId="77777777" w:rsidR="001F0CC1" w:rsidRPr="00F566BF" w:rsidRDefault="001F0CC1" w:rsidP="001F0CC1">
      <w:pPr>
        <w:pStyle w:val="a3"/>
        <w:spacing w:line="240" w:lineRule="auto"/>
        <w:rPr>
          <w:rFonts w:ascii="GHEA Grapalat" w:hAnsi="GHEA Grapalat"/>
          <w:i w:val="0"/>
          <w:lang w:val="af-ZA"/>
        </w:rPr>
      </w:pPr>
    </w:p>
    <w:p w14:paraId="3702619C" w14:textId="4089A22F"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sidR="00D14651">
        <w:rPr>
          <w:rFonts w:ascii="GHEA Grapalat" w:hAnsi="GHEA Grapalat"/>
          <w:b/>
          <w:color w:val="FF0000"/>
          <w:sz w:val="20"/>
          <w:szCs w:val="20"/>
          <w:lang w:val="af-ZA"/>
        </w:rPr>
        <w:t>010-29-43</w:t>
      </w:r>
      <w:r>
        <w:rPr>
          <w:rFonts w:ascii="GHEA Grapalat" w:hAnsi="GHEA Grapalat"/>
          <w:b/>
          <w:color w:val="FF0000"/>
          <w:sz w:val="20"/>
          <w:szCs w:val="20"/>
          <w:lang w:val="af-ZA"/>
        </w:rPr>
        <w:t>-</w:t>
      </w:r>
      <w:r w:rsidR="00D14651">
        <w:rPr>
          <w:rFonts w:ascii="GHEA Grapalat" w:hAnsi="GHEA Grapalat"/>
          <w:b/>
          <w:color w:val="FF0000"/>
          <w:sz w:val="20"/>
          <w:szCs w:val="20"/>
          <w:lang w:val="af-ZA"/>
        </w:rPr>
        <w:t>94</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w:t>
      </w:r>
      <w:r w:rsidR="00D14651">
        <w:rPr>
          <w:rFonts w:ascii="GHEA Grapalat" w:hAnsi="GHEA Grapalat"/>
          <w:b/>
          <w:sz w:val="20"/>
          <w:szCs w:val="20"/>
          <w:lang w:val="af-ZA" w:eastAsia="ru-RU"/>
        </w:rPr>
        <w:t>6</w:t>
      </w:r>
      <w:r w:rsidRPr="0021196F">
        <w:rPr>
          <w:rFonts w:ascii="GHEA Grapalat" w:hAnsi="GHEA Grapalat"/>
          <w:b/>
          <w:sz w:val="20"/>
          <w:szCs w:val="20"/>
          <w:lang w:val="af-ZA" w:eastAsia="ru-RU"/>
        </w:rPr>
        <w:t>-</w:t>
      </w:r>
      <w:r w:rsidR="00D14651">
        <w:rPr>
          <w:rFonts w:ascii="GHEA Grapalat" w:hAnsi="GHEA Grapalat"/>
          <w:b/>
          <w:sz w:val="20"/>
          <w:szCs w:val="20"/>
          <w:lang w:val="af-ZA" w:eastAsia="ru-RU"/>
        </w:rPr>
        <w:t>00</w:t>
      </w:r>
      <w:hyperlink r:id="rId11" w:history="1"/>
      <w:r w:rsidRPr="0021196F">
        <w:rPr>
          <w:rFonts w:ascii="GHEA Grapalat" w:hAnsi="GHEA Grapalat"/>
          <w:b/>
          <w:sz w:val="20"/>
          <w:szCs w:val="20"/>
          <w:lang w:val="af-ZA" w:eastAsia="ru-RU"/>
        </w:rPr>
        <w:t>)</w:t>
      </w:r>
      <w:r w:rsidRPr="0021196F">
        <w:rPr>
          <w:rFonts w:ascii="GHEA Grapalat" w:hAnsi="GHEA Grapalat"/>
          <w:b/>
          <w:color w:val="FF0000"/>
          <w:sz w:val="20"/>
          <w:szCs w:val="20"/>
          <w:lang w:val="af-ZA"/>
        </w:rPr>
        <w:t>,</w:t>
      </w:r>
    </w:p>
    <w:p w14:paraId="71677004" w14:textId="4888CC94"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2" w:history="1">
        <w:r w:rsidR="00D14651" w:rsidRPr="00C44739">
          <w:rPr>
            <w:rStyle w:val="a9"/>
            <w:rFonts w:ascii="GHEA Grapalat" w:hAnsi="GHEA Grapalat"/>
            <w:sz w:val="20"/>
            <w:szCs w:val="20"/>
            <w:lang w:val="af-ZA"/>
          </w:rPr>
          <w:t>simonyan777@mil.am</w:t>
        </w:r>
      </w:hyperlink>
      <w:r w:rsidRPr="00DD6146">
        <w:rPr>
          <w:rFonts w:ascii="GHEA Grapalat" w:hAnsi="GHEA Grapalat"/>
          <w:sz w:val="20"/>
          <w:szCs w:val="20"/>
          <w:lang w:val="af-ZA"/>
        </w:rPr>
        <w:t>,</w:t>
      </w:r>
    </w:p>
    <w:p w14:paraId="28413B32" w14:textId="77777777" w:rsidR="001F0CC1" w:rsidRPr="00845961" w:rsidRDefault="001F0CC1" w:rsidP="001F0CC1">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6988BCD0" w14:textId="77777777" w:rsidR="001F0CC1" w:rsidRPr="00F566BF" w:rsidRDefault="001F0CC1" w:rsidP="001F0CC1">
      <w:pPr>
        <w:pStyle w:val="aa"/>
        <w:ind w:right="-7" w:firstLine="567"/>
        <w:jc w:val="right"/>
        <w:rPr>
          <w:rFonts w:ascii="GHEA Grapalat" w:hAnsi="GHEA Grapalat" w:cs="Sylfaen"/>
          <w:i/>
          <w:sz w:val="22"/>
          <w:lang w:val="af-ZA"/>
        </w:rPr>
      </w:pPr>
    </w:p>
    <w:p w14:paraId="3DC054A0" w14:textId="77777777" w:rsidR="001F0CC1" w:rsidRPr="00F566BF" w:rsidRDefault="001F0CC1" w:rsidP="001F0CC1">
      <w:pPr>
        <w:pStyle w:val="aa"/>
        <w:ind w:right="-7" w:firstLine="567"/>
        <w:jc w:val="right"/>
        <w:rPr>
          <w:rFonts w:ascii="GHEA Grapalat" w:hAnsi="GHEA Grapalat" w:cs="Sylfaen"/>
          <w:i/>
          <w:sz w:val="22"/>
          <w:lang w:val="af-ZA"/>
        </w:rPr>
      </w:pPr>
    </w:p>
    <w:p w14:paraId="167B4888" w14:textId="77777777" w:rsidR="001F0CC1" w:rsidRPr="00F566BF" w:rsidRDefault="001F0CC1" w:rsidP="001F0CC1">
      <w:pPr>
        <w:pStyle w:val="aa"/>
        <w:ind w:right="-7" w:firstLine="567"/>
        <w:jc w:val="right"/>
        <w:rPr>
          <w:rFonts w:ascii="GHEA Grapalat" w:hAnsi="GHEA Grapalat" w:cs="Sylfaen"/>
          <w:i/>
          <w:sz w:val="22"/>
          <w:lang w:val="af-ZA"/>
        </w:rPr>
      </w:pPr>
    </w:p>
    <w:p w14:paraId="129A4B0C" w14:textId="77777777" w:rsidR="001F0CC1" w:rsidRPr="00F566BF" w:rsidRDefault="001F0CC1" w:rsidP="001F0CC1">
      <w:pPr>
        <w:pStyle w:val="aa"/>
        <w:ind w:right="-7" w:firstLine="567"/>
        <w:jc w:val="right"/>
        <w:rPr>
          <w:rFonts w:ascii="GHEA Grapalat" w:hAnsi="GHEA Grapalat" w:cs="Sylfaen"/>
          <w:i/>
          <w:sz w:val="22"/>
          <w:lang w:val="af-ZA"/>
        </w:rPr>
      </w:pPr>
    </w:p>
    <w:p w14:paraId="443DC355" w14:textId="77777777" w:rsidR="001F0CC1" w:rsidRPr="00F566BF" w:rsidRDefault="001F0CC1" w:rsidP="001F0CC1">
      <w:pPr>
        <w:pStyle w:val="aa"/>
        <w:ind w:right="-7" w:firstLine="567"/>
        <w:jc w:val="right"/>
        <w:rPr>
          <w:rFonts w:ascii="GHEA Grapalat" w:hAnsi="GHEA Grapalat" w:cs="Sylfaen"/>
          <w:i/>
          <w:sz w:val="22"/>
          <w:lang w:val="af-ZA"/>
        </w:rPr>
      </w:pPr>
    </w:p>
    <w:p w14:paraId="107B61A8" w14:textId="77777777" w:rsidR="001F0CC1" w:rsidRPr="00F566BF" w:rsidRDefault="001F0CC1" w:rsidP="001F0CC1">
      <w:pPr>
        <w:pStyle w:val="aa"/>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6274A086"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D14651">
        <w:rPr>
          <w:rFonts w:ascii="Sylfaen" w:hAnsi="Sylfaen"/>
          <w:b/>
          <w:color w:val="FF0000"/>
          <w:sz w:val="22"/>
          <w:szCs w:val="22"/>
        </w:rPr>
        <w:t>18</w:t>
      </w:r>
      <w:r w:rsidRPr="000E6E29">
        <w:rPr>
          <w:rFonts w:ascii="Sylfaen" w:hAnsi="Sylfaen"/>
          <w:b/>
          <w:color w:val="FF0000"/>
          <w:sz w:val="22"/>
          <w:szCs w:val="22"/>
        </w:rPr>
        <w:t>.</w:t>
      </w:r>
      <w:r w:rsidR="00D14651">
        <w:rPr>
          <w:rFonts w:ascii="Sylfaen" w:hAnsi="Sylfaen"/>
          <w:b/>
          <w:color w:val="FF0000"/>
          <w:sz w:val="22"/>
          <w:szCs w:val="22"/>
        </w:rPr>
        <w:t>03</w:t>
      </w:r>
      <w:r w:rsidRPr="000E6E29">
        <w:rPr>
          <w:rFonts w:ascii="Sylfaen" w:hAnsi="Sylfaen"/>
          <w:b/>
          <w:color w:val="FF0000"/>
          <w:sz w:val="22"/>
          <w:szCs w:val="22"/>
        </w:rPr>
        <w:t>.202</w:t>
      </w:r>
      <w:r w:rsidR="00D14651">
        <w:rPr>
          <w:rFonts w:ascii="Sylfaen" w:hAnsi="Sylfaen"/>
          <w:b/>
          <w:color w:val="FF0000"/>
          <w:sz w:val="22"/>
          <w:szCs w:val="22"/>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216792A1"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3832F9">
        <w:rPr>
          <w:rFonts w:ascii="Sylfaen" w:hAnsi="Sylfaen"/>
          <w:b/>
          <w:color w:val="FF0000"/>
          <w:sz w:val="22"/>
          <w:szCs w:val="22"/>
        </w:rPr>
        <w:t>26-</w:t>
      </w:r>
      <w:r w:rsidR="00D14651">
        <w:rPr>
          <w:rFonts w:ascii="Sylfaen" w:hAnsi="Sylfaen"/>
          <w:b/>
          <w:color w:val="FF0000"/>
          <w:sz w:val="22"/>
          <w:szCs w:val="22"/>
        </w:rPr>
        <w:t>2</w:t>
      </w:r>
      <w:r w:rsidR="003832F9">
        <w:rPr>
          <w:rFonts w:ascii="Sylfaen" w:hAnsi="Sylfaen"/>
          <w:b/>
          <w:color w:val="FF0000"/>
          <w:sz w:val="22"/>
          <w:szCs w:val="22"/>
        </w:rPr>
        <w:t>/1</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6A1413AA"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will be offered to sign the</w:t>
      </w:r>
      <w:r w:rsidR="00D14651">
        <w:rPr>
          <w:rFonts w:ascii="Sylfaen" w:hAnsi="Sylfaen"/>
          <w:sz w:val="20"/>
          <w:szCs w:val="20"/>
        </w:rPr>
        <w:t xml:space="preserve"> </w:t>
      </w:r>
      <w:r w:rsidR="001E1CEF" w:rsidRPr="001E1CEF">
        <w:rPr>
          <w:rFonts w:ascii="Sylfaen" w:hAnsi="Sylfaen"/>
          <w:color w:val="FF0000"/>
          <w:sz w:val="20"/>
          <w:szCs w:val="20"/>
        </w:rPr>
        <w:t>power supply converters (</w:t>
      </w:r>
      <w:r w:rsidR="00D14651" w:rsidRPr="001E1CEF">
        <w:rPr>
          <w:rFonts w:ascii="Sylfaen" w:hAnsi="Sylfaen"/>
          <w:color w:val="FF0000"/>
          <w:sz w:val="20"/>
          <w:szCs w:val="20"/>
        </w:rPr>
        <w:t>transformers</w:t>
      </w:r>
      <w:r w:rsidR="001E1CEF" w:rsidRPr="001E1CEF">
        <w:rPr>
          <w:rFonts w:ascii="Sylfaen" w:hAnsi="Sylfaen"/>
          <w:color w:val="FF0000"/>
          <w:sz w:val="20"/>
          <w:szCs w:val="20"/>
        </w:rPr>
        <w:t>)</w:t>
      </w:r>
      <w:r w:rsidR="00D14651">
        <w:rPr>
          <w:rFonts w:ascii="Sylfaen" w:hAnsi="Sylfaen"/>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3B0EC2F3"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3"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3C48DD">
        <w:rPr>
          <w:rFonts w:ascii="Sylfaen" w:eastAsia="Calibri" w:hAnsi="Sylfaen"/>
          <w:color w:val="FF0000"/>
          <w:sz w:val="20"/>
          <w:szCs w:val="20"/>
          <w:lang w:val="hy-AM"/>
        </w:rPr>
        <w:t>10:30 am of 2</w:t>
      </w:r>
      <w:r w:rsidR="00D14651">
        <w:rPr>
          <w:rFonts w:ascii="Sylfaen" w:eastAsia="Calibri" w:hAnsi="Sylfaen"/>
          <w:color w:val="FF0000"/>
          <w:sz w:val="20"/>
          <w:szCs w:val="20"/>
        </w:rPr>
        <w:t>0</w:t>
      </w:r>
      <w:r w:rsidR="003C48DD">
        <w:rPr>
          <w:rFonts w:ascii="Sylfaen" w:eastAsia="Calibri" w:hAnsi="Sylfaen"/>
          <w:color w:val="FF0000"/>
          <w:sz w:val="20"/>
          <w:szCs w:val="20"/>
          <w:lang w:val="hy-AM"/>
        </w:rPr>
        <w:t>.0</w:t>
      </w:r>
      <w:r w:rsidR="00D14651">
        <w:rPr>
          <w:rFonts w:ascii="Sylfaen" w:eastAsia="Calibri" w:hAnsi="Sylfaen"/>
          <w:color w:val="FF0000"/>
          <w:sz w:val="20"/>
          <w:szCs w:val="20"/>
        </w:rPr>
        <w:t>4</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5BEBA3C0"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3C48DD">
        <w:rPr>
          <w:rFonts w:ascii="Sylfaen" w:eastAsia="Calibri" w:hAnsi="Sylfaen"/>
          <w:color w:val="FF0000"/>
          <w:sz w:val="20"/>
          <w:szCs w:val="20"/>
          <w:lang w:val="hy-AM"/>
        </w:rPr>
        <w:t>10:30 am of 2</w:t>
      </w:r>
      <w:r w:rsidR="00D14651">
        <w:rPr>
          <w:rFonts w:ascii="Sylfaen" w:eastAsia="Calibri" w:hAnsi="Sylfaen"/>
          <w:color w:val="FF0000"/>
          <w:sz w:val="20"/>
          <w:szCs w:val="20"/>
        </w:rPr>
        <w:t>0</w:t>
      </w:r>
      <w:r w:rsidR="003C48DD">
        <w:rPr>
          <w:rFonts w:ascii="Sylfaen" w:eastAsia="Calibri" w:hAnsi="Sylfaen"/>
          <w:color w:val="FF0000"/>
          <w:sz w:val="20"/>
          <w:szCs w:val="20"/>
          <w:lang w:val="hy-AM"/>
        </w:rPr>
        <w:t>.0</w:t>
      </w:r>
      <w:r w:rsidR="00D14651">
        <w:rPr>
          <w:rFonts w:ascii="Sylfaen" w:eastAsia="Calibri" w:hAnsi="Sylfaen"/>
          <w:color w:val="FF0000"/>
          <w:sz w:val="20"/>
          <w:szCs w:val="20"/>
        </w:rPr>
        <w:t>4</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ABB90BA" w14:textId="1DE1B218" w:rsidR="001F0CC1" w:rsidRPr="00DB3B5A" w:rsidRDefault="001F0CC1" w:rsidP="001F0CC1">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 </w:t>
      </w:r>
      <w:r w:rsidR="00D14651">
        <w:rPr>
          <w:rFonts w:ascii="Sylfaen" w:hAnsi="Sylfaen"/>
          <w:color w:val="FF0000"/>
          <w:sz w:val="20"/>
          <w:szCs w:val="20"/>
        </w:rPr>
        <w:t>A</w:t>
      </w:r>
      <w:r w:rsidRPr="00482650">
        <w:rPr>
          <w:rFonts w:ascii="Sylfaen" w:hAnsi="Sylfaen"/>
          <w:color w:val="FF0000"/>
          <w:sz w:val="20"/>
          <w:szCs w:val="20"/>
        </w:rPr>
        <w:t xml:space="preserve">. </w:t>
      </w:r>
      <w:r w:rsidR="00D14651">
        <w:rPr>
          <w:rFonts w:ascii="Sylfaen" w:hAnsi="Sylfaen"/>
          <w:color w:val="FF0000"/>
          <w:sz w:val="20"/>
          <w:szCs w:val="20"/>
        </w:rPr>
        <w:t>Simon</w:t>
      </w:r>
      <w:r w:rsidRPr="00482650">
        <w:rPr>
          <w:rFonts w:ascii="Sylfaen" w:hAnsi="Sylfaen"/>
          <w:color w:val="FF0000"/>
          <w:sz w:val="20"/>
          <w:szCs w:val="20"/>
        </w:rPr>
        <w:t>yan.</w:t>
      </w:r>
    </w:p>
    <w:p w14:paraId="28ABFD46" w14:textId="77777777" w:rsidR="001F0CC1" w:rsidRPr="00DB3B5A" w:rsidRDefault="001F0CC1" w:rsidP="001F0CC1">
      <w:pPr>
        <w:rPr>
          <w:rFonts w:ascii="Sylfaen" w:eastAsia="Calibri" w:hAnsi="Sylfaen"/>
          <w:sz w:val="20"/>
          <w:szCs w:val="20"/>
        </w:rPr>
      </w:pP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1931705F" w14:textId="77777777" w:rsidR="001F0CC1" w:rsidRPr="00DB3B5A" w:rsidRDefault="001F0CC1" w:rsidP="001F0CC1">
      <w:pPr>
        <w:rPr>
          <w:rFonts w:ascii="Sylfaen" w:eastAsia="Calibri" w:hAnsi="Sylfaen"/>
          <w:sz w:val="20"/>
          <w:szCs w:val="20"/>
        </w:rPr>
      </w:pPr>
    </w:p>
    <w:p w14:paraId="18B0AA7B" w14:textId="4B1E8646"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w:t>
      </w:r>
      <w:r w:rsidR="00D14651">
        <w:rPr>
          <w:rFonts w:ascii="Sylfaen" w:eastAsia="Calibri" w:hAnsi="Sylfaen"/>
          <w:b/>
          <w:color w:val="FF0000"/>
          <w:sz w:val="20"/>
          <w:szCs w:val="20"/>
        </w:rPr>
        <w:t>3-94</w:t>
      </w:r>
      <w:r w:rsidRPr="00615DD7">
        <w:rPr>
          <w:rFonts w:ascii="Sylfaen" w:eastAsia="Calibri" w:hAnsi="Sylfaen"/>
          <w:b/>
          <w:color w:val="FF0000"/>
          <w:sz w:val="20"/>
          <w:szCs w:val="20"/>
        </w:rPr>
        <w:t xml:space="preserve"> (2</w:t>
      </w:r>
      <w:r w:rsidR="00D14651">
        <w:rPr>
          <w:rFonts w:ascii="Sylfaen" w:eastAsia="Calibri" w:hAnsi="Sylfaen"/>
          <w:b/>
          <w:color w:val="FF0000"/>
          <w:sz w:val="20"/>
          <w:szCs w:val="20"/>
        </w:rPr>
        <w:t>6</w:t>
      </w:r>
      <w:r w:rsidRPr="00615DD7">
        <w:rPr>
          <w:rFonts w:ascii="Sylfaen" w:eastAsia="Calibri" w:hAnsi="Sylfaen"/>
          <w:b/>
          <w:color w:val="FF0000"/>
          <w:sz w:val="20"/>
          <w:szCs w:val="20"/>
        </w:rPr>
        <w:t>-</w:t>
      </w:r>
      <w:r w:rsidR="00D14651">
        <w:rPr>
          <w:rFonts w:ascii="Sylfaen" w:eastAsia="Calibri" w:hAnsi="Sylfaen"/>
          <w:b/>
          <w:color w:val="FF0000"/>
          <w:sz w:val="20"/>
          <w:szCs w:val="20"/>
        </w:rPr>
        <w:t>00</w:t>
      </w:r>
      <w:hyperlink r:id="rId14"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4C88EC7A" w14:textId="0134436D"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E-mail: </w:t>
      </w:r>
      <w:hyperlink r:id="rId15" w:history="1">
        <w:r w:rsidR="00D14651" w:rsidRPr="00C44739">
          <w:rPr>
            <w:rStyle w:val="a9"/>
            <w:rFonts w:ascii="GHEA Grapalat" w:hAnsi="GHEA Grapalat"/>
            <w:sz w:val="20"/>
            <w:szCs w:val="20"/>
            <w:lang w:val="af-ZA"/>
          </w:rPr>
          <w:t>simonyan777@mil.am</w:t>
        </w:r>
      </w:hyperlink>
    </w:p>
    <w:p w14:paraId="3BE4DC36" w14:textId="77777777" w:rsidR="001F0CC1" w:rsidRPr="000E6E29" w:rsidRDefault="001F0CC1" w:rsidP="001F0CC1">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5AA4AAC1"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D14651" w:rsidRPr="00D14651">
        <w:rPr>
          <w:rFonts w:ascii="Sylfaen" w:eastAsia="Calibri" w:hAnsi="Sylfaen"/>
          <w:b/>
          <w:color w:val="FF0000"/>
          <w:sz w:val="20"/>
          <w:szCs w:val="20"/>
          <w:lang w:val="ru-RU"/>
        </w:rPr>
        <w:t>18</w:t>
      </w:r>
      <w:r w:rsidRPr="000E6E29">
        <w:rPr>
          <w:rFonts w:ascii="Sylfaen" w:eastAsia="Calibri" w:hAnsi="Sylfaen"/>
          <w:b/>
          <w:color w:val="FF0000"/>
          <w:sz w:val="20"/>
          <w:szCs w:val="20"/>
          <w:lang w:val="ru-RU"/>
        </w:rPr>
        <w:t>.</w:t>
      </w:r>
      <w:r w:rsidR="00D14651" w:rsidRPr="00D14651">
        <w:rPr>
          <w:rFonts w:ascii="Sylfaen" w:eastAsia="Calibri" w:hAnsi="Sylfaen"/>
          <w:b/>
          <w:color w:val="FF0000"/>
          <w:sz w:val="20"/>
          <w:szCs w:val="20"/>
          <w:lang w:val="ru-RU"/>
        </w:rPr>
        <w:t>03</w:t>
      </w:r>
      <w:r w:rsidRPr="000E6E29">
        <w:rPr>
          <w:rFonts w:ascii="Sylfaen" w:eastAsia="Calibri" w:hAnsi="Sylfaen"/>
          <w:b/>
          <w:color w:val="FF0000"/>
          <w:sz w:val="20"/>
          <w:szCs w:val="20"/>
          <w:lang w:val="ru-RU"/>
        </w:rPr>
        <w:t>.202</w:t>
      </w:r>
      <w:r w:rsidR="00D14651" w:rsidRPr="00D14651">
        <w:rPr>
          <w:rFonts w:ascii="Sylfaen" w:eastAsia="Calibri" w:hAnsi="Sylfaen"/>
          <w:b/>
          <w:color w:val="FF0000"/>
          <w:sz w:val="20"/>
          <w:szCs w:val="20"/>
          <w:lang w:val="ru-RU"/>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3EEEB2BF"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3832F9">
        <w:rPr>
          <w:rFonts w:ascii="Sylfaen" w:eastAsia="Calibri" w:hAnsi="Sylfaen"/>
          <w:b/>
          <w:color w:val="FF0000"/>
          <w:sz w:val="20"/>
          <w:szCs w:val="20"/>
          <w:lang w:val="ru-RU"/>
        </w:rPr>
        <w:t>26-</w:t>
      </w:r>
      <w:r w:rsidR="00D14651" w:rsidRPr="00D14651">
        <w:rPr>
          <w:rFonts w:ascii="Sylfaen" w:eastAsia="Calibri" w:hAnsi="Sylfaen"/>
          <w:b/>
          <w:color w:val="FF0000"/>
          <w:sz w:val="20"/>
          <w:szCs w:val="20"/>
          <w:lang w:val="ru-RU"/>
        </w:rPr>
        <w:t>2</w:t>
      </w:r>
      <w:r w:rsidR="003832F9">
        <w:rPr>
          <w:rFonts w:ascii="Sylfaen" w:eastAsia="Calibri" w:hAnsi="Sylfaen"/>
          <w:b/>
          <w:color w:val="FF0000"/>
          <w:sz w:val="20"/>
          <w:szCs w:val="20"/>
          <w:lang w:val="ru-RU"/>
        </w:rPr>
        <w:t>/1</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6"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7F1410B0"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Выбранному участнику в указанном порядке будет предложено заключить договор на поставку</w:t>
      </w:r>
      <w:r w:rsidR="001E1CEF" w:rsidRPr="001E1CEF">
        <w:rPr>
          <w:rFonts w:ascii="GHEA Grapalat" w:hAnsi="GHEA Grapalat"/>
          <w:sz w:val="20"/>
          <w:szCs w:val="20"/>
          <w:lang w:val="ru-RU"/>
        </w:rPr>
        <w:t xml:space="preserve"> </w:t>
      </w:r>
      <w:r w:rsidR="001E1CEF" w:rsidRPr="001E1CEF">
        <w:rPr>
          <w:rFonts w:ascii="GHEA Grapalat" w:hAnsi="GHEA Grapalat"/>
          <w:color w:val="FF0000"/>
          <w:sz w:val="20"/>
          <w:szCs w:val="20"/>
          <w:lang w:val="ru-RU"/>
        </w:rPr>
        <w:t>преобразователи питания</w:t>
      </w:r>
      <w:r w:rsidRPr="001E1CEF">
        <w:rPr>
          <w:rFonts w:ascii="GHEA Grapalat" w:hAnsi="GHEA Grapalat"/>
          <w:color w:val="FF0000"/>
          <w:sz w:val="20"/>
          <w:szCs w:val="20"/>
          <w:lang w:val="ru-RU"/>
        </w:rPr>
        <w:t xml:space="preserve"> </w:t>
      </w:r>
      <w:r w:rsidR="001E1CEF" w:rsidRPr="001E1CEF">
        <w:rPr>
          <w:rFonts w:ascii="GHEA Grapalat" w:hAnsi="GHEA Grapalat"/>
          <w:sz w:val="20"/>
          <w:szCs w:val="20"/>
          <w:lang w:val="ru-RU"/>
        </w:rPr>
        <w:t>(</w:t>
      </w:r>
      <w:r w:rsidR="00D14651" w:rsidRPr="00D14651">
        <w:rPr>
          <w:rFonts w:ascii="GHEA Grapalat" w:hAnsi="GHEA Grapalat"/>
          <w:color w:val="FF0000"/>
          <w:sz w:val="20"/>
          <w:szCs w:val="20"/>
          <w:lang w:val="ru-RU"/>
        </w:rPr>
        <w:t>трансформаторов</w:t>
      </w:r>
      <w:r w:rsidR="001E1CEF" w:rsidRPr="001E1CEF">
        <w:rPr>
          <w:rFonts w:ascii="GHEA Grapalat" w:hAnsi="GHEA Grapalat"/>
          <w:color w:val="FF0000"/>
          <w:sz w:val="20"/>
          <w:szCs w:val="20"/>
          <w:lang w:val="ru-RU"/>
        </w:rPr>
        <w:t>)</w:t>
      </w:r>
      <w:r w:rsidRPr="00DD6146">
        <w:rPr>
          <w:rFonts w:ascii="Sylfaen" w:hAnsi="Sylfaen"/>
          <w:color w:val="FF0000"/>
          <w:sz w:val="20"/>
          <w:szCs w:val="20"/>
          <w:lang w:val="ru-RU"/>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6285FEC1"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w:t>
      </w:r>
      <w:proofErr w:type="gramStart"/>
      <w:r w:rsidRPr="000E6E29">
        <w:rPr>
          <w:rFonts w:ascii="GHEA Grapalat" w:hAnsi="GHEA Grapalat"/>
          <w:sz w:val="20"/>
          <w:szCs w:val="20"/>
          <w:lang w:val="ru-RU"/>
        </w:rPr>
        <w:t>по</w:t>
      </w:r>
      <w:proofErr w:type="gramEnd"/>
      <w:r w:rsidRPr="000E6E29">
        <w:rPr>
          <w:rFonts w:ascii="GHEA Grapalat" w:hAnsi="GHEA Grapalat"/>
          <w:sz w:val="20"/>
          <w:szCs w:val="20"/>
          <w:lang w:val="ru-RU"/>
        </w:rPr>
        <w:t xml:space="preserve"> </w:t>
      </w:r>
      <w:proofErr w:type="gramStart"/>
      <w:r w:rsidRPr="000E6E29">
        <w:rPr>
          <w:rFonts w:ascii="GHEA Grapalat" w:hAnsi="GHEA Grapalat"/>
          <w:sz w:val="20"/>
          <w:szCs w:val="20"/>
          <w:lang w:val="ru-RU"/>
        </w:rPr>
        <w:t>средством</w:t>
      </w:r>
      <w:proofErr w:type="gramEnd"/>
      <w:r w:rsidRPr="000E6E29">
        <w:rPr>
          <w:rFonts w:ascii="GHEA Grapalat" w:hAnsi="GHEA Grapalat"/>
          <w:sz w:val="20"/>
          <w:szCs w:val="20"/>
          <w:lang w:val="ru-RU"/>
        </w:rPr>
        <w:t xml:space="preserve">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FD5B60">
        <w:rPr>
          <w:rFonts w:ascii="GHEA Grapalat" w:hAnsi="GHEA Grapalat"/>
          <w:color w:val="FF0000"/>
          <w:sz w:val="20"/>
          <w:szCs w:val="20"/>
          <w:lang w:val="hy-AM"/>
        </w:rPr>
        <w:t>2</w:t>
      </w:r>
      <w:r w:rsidR="00AC1A11" w:rsidRPr="00AC1A11">
        <w:rPr>
          <w:rFonts w:ascii="GHEA Grapalat" w:hAnsi="GHEA Grapalat"/>
          <w:color w:val="FF0000"/>
          <w:sz w:val="20"/>
          <w:szCs w:val="20"/>
          <w:lang w:val="ru-RU"/>
        </w:rPr>
        <w:t>0</w:t>
      </w:r>
      <w:r w:rsidRPr="00845961">
        <w:rPr>
          <w:rFonts w:ascii="GHEA Grapalat" w:hAnsi="GHEA Grapalat"/>
          <w:color w:val="FF0000"/>
          <w:sz w:val="20"/>
          <w:szCs w:val="20"/>
          <w:lang w:val="ru-RU"/>
        </w:rPr>
        <w:t>.</w:t>
      </w:r>
      <w:r>
        <w:rPr>
          <w:rFonts w:ascii="GHEA Grapalat" w:hAnsi="GHEA Grapalat"/>
          <w:color w:val="FF0000"/>
          <w:sz w:val="20"/>
          <w:szCs w:val="20"/>
          <w:lang w:val="hy-AM"/>
        </w:rPr>
        <w:t>0</w:t>
      </w:r>
      <w:r w:rsidR="00AC1A11" w:rsidRPr="00AC1A11">
        <w:rPr>
          <w:rFonts w:ascii="GHEA Grapalat" w:hAnsi="GHEA Grapalat"/>
          <w:color w:val="FF0000"/>
          <w:sz w:val="20"/>
          <w:szCs w:val="20"/>
          <w:lang w:val="ru-RU"/>
        </w:rPr>
        <w:t>4</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5E17D1CC"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FD5B60">
        <w:rPr>
          <w:rFonts w:ascii="GHEA Grapalat" w:hAnsi="GHEA Grapalat"/>
          <w:color w:val="FF0000"/>
          <w:sz w:val="20"/>
          <w:szCs w:val="20"/>
          <w:lang w:val="ru-RU"/>
        </w:rPr>
        <w:t>10:30 часов, 2</w:t>
      </w:r>
      <w:r w:rsidR="00AC1A11" w:rsidRPr="00AC1A11">
        <w:rPr>
          <w:rFonts w:ascii="GHEA Grapalat" w:hAnsi="GHEA Grapalat"/>
          <w:color w:val="FF0000"/>
          <w:sz w:val="20"/>
          <w:szCs w:val="20"/>
          <w:lang w:val="ru-RU"/>
        </w:rPr>
        <w:t>0</w:t>
      </w:r>
      <w:r w:rsidR="00FD5B60">
        <w:rPr>
          <w:rFonts w:ascii="GHEA Grapalat" w:hAnsi="GHEA Grapalat"/>
          <w:color w:val="FF0000"/>
          <w:sz w:val="20"/>
          <w:szCs w:val="20"/>
          <w:lang w:val="ru-RU"/>
        </w:rPr>
        <w:t>.0</w:t>
      </w:r>
      <w:r w:rsidR="00AC1A11" w:rsidRPr="00AC1A11">
        <w:rPr>
          <w:rFonts w:ascii="GHEA Grapalat" w:hAnsi="GHEA Grapalat"/>
          <w:color w:val="FF0000"/>
          <w:sz w:val="20"/>
          <w:szCs w:val="20"/>
          <w:lang w:val="ru-RU"/>
        </w:rPr>
        <w:t>4</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DD6146">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35836004"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DD6146">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00AC1A11" w:rsidRPr="00AC1A11">
        <w:rPr>
          <w:rFonts w:ascii="Sylfaen" w:hAnsi="Sylfaen"/>
          <w:sz w:val="20"/>
          <w:szCs w:val="20"/>
          <w:lang w:val="ru-RU"/>
        </w:rPr>
        <w:t>А</w:t>
      </w:r>
      <w:r w:rsidR="00AC1A11">
        <w:rPr>
          <w:rFonts w:ascii="Sylfaen" w:hAnsi="Sylfaen"/>
          <w:color w:val="FF0000"/>
          <w:sz w:val="20"/>
          <w:szCs w:val="20"/>
          <w:lang w:val="ru-RU"/>
        </w:rPr>
        <w:t xml:space="preserve">. </w:t>
      </w:r>
      <w:r w:rsidR="00AC1A11" w:rsidRPr="00AC1A11">
        <w:rPr>
          <w:rFonts w:ascii="Sylfaen" w:hAnsi="Sylfaen"/>
          <w:color w:val="FF0000"/>
          <w:sz w:val="20"/>
          <w:szCs w:val="20"/>
          <w:lang w:val="ru-RU"/>
        </w:rPr>
        <w:t>Симон</w:t>
      </w:r>
      <w:r w:rsidRPr="00CD4B76">
        <w:rPr>
          <w:rFonts w:ascii="Sylfaen" w:hAnsi="Sylfaen"/>
          <w:color w:val="FF0000"/>
          <w:sz w:val="20"/>
          <w:szCs w:val="20"/>
          <w:lang w:val="ru-RU"/>
        </w:rPr>
        <w:t>яном</w:t>
      </w:r>
      <w:r w:rsidRPr="00CD4B76">
        <w:rPr>
          <w:rFonts w:ascii="Sylfaen" w:hAnsi="Sylfaen"/>
          <w:sz w:val="20"/>
          <w:szCs w:val="20"/>
          <w:lang w:val="ru-RU"/>
        </w:rPr>
        <w:t>.</w:t>
      </w:r>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27314A14" w14:textId="27F92E1D" w:rsidR="001F0CC1" w:rsidRPr="00DB3B5A" w:rsidRDefault="001F0CC1" w:rsidP="001F0CC1">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sidRPr="00DD6146">
        <w:rPr>
          <w:rFonts w:ascii="GHEA Grapalat" w:eastAsia="Calibri" w:hAnsi="GHEA Grapalat"/>
          <w:b/>
          <w:color w:val="FF0000"/>
          <w:sz w:val="20"/>
          <w:szCs w:val="20"/>
          <w:lang w:val="ru-RU"/>
        </w:rPr>
        <w:t>+37410-29-4</w:t>
      </w:r>
      <w:r w:rsidR="00AC1A11" w:rsidRPr="001F53FF">
        <w:rPr>
          <w:rFonts w:ascii="GHEA Grapalat" w:eastAsia="Calibri" w:hAnsi="GHEA Grapalat"/>
          <w:b/>
          <w:color w:val="FF0000"/>
          <w:sz w:val="20"/>
          <w:szCs w:val="20"/>
          <w:lang w:val="ru-RU"/>
        </w:rPr>
        <w:t>3-94</w:t>
      </w:r>
      <w:r w:rsidRPr="00DD6146">
        <w:rPr>
          <w:rFonts w:ascii="GHEA Grapalat" w:eastAsia="Calibri" w:hAnsi="GHEA Grapalat"/>
          <w:b/>
          <w:color w:val="FF0000"/>
          <w:sz w:val="20"/>
          <w:szCs w:val="20"/>
          <w:lang w:val="ru-RU"/>
        </w:rPr>
        <w:t xml:space="preserve"> (2</w:t>
      </w:r>
      <w:r w:rsidR="00AC1A11" w:rsidRPr="001F53FF">
        <w:rPr>
          <w:rFonts w:ascii="GHEA Grapalat" w:eastAsia="Calibri" w:hAnsi="GHEA Grapalat"/>
          <w:b/>
          <w:color w:val="FF0000"/>
          <w:sz w:val="20"/>
          <w:szCs w:val="20"/>
          <w:lang w:val="ru-RU"/>
        </w:rPr>
        <w:t>6-00</w:t>
      </w:r>
      <w:hyperlink r:id="rId17" w:history="1"/>
      <w:r w:rsidRPr="00DD6146">
        <w:rPr>
          <w:rFonts w:ascii="GHEA Grapalat" w:eastAsia="Calibri" w:hAnsi="GHEA Grapalat"/>
          <w:b/>
          <w:color w:val="FF0000"/>
          <w:sz w:val="20"/>
          <w:szCs w:val="20"/>
          <w:lang w:val="ru-RU"/>
        </w:rPr>
        <w:t>)</w:t>
      </w:r>
    </w:p>
    <w:p w14:paraId="5E4C508E" w14:textId="77777777" w:rsidR="00D14651" w:rsidRDefault="001F0CC1" w:rsidP="00D14651">
      <w:pPr>
        <w:rPr>
          <w:rFonts w:ascii="GHEA Grapalat" w:hAnsi="GHEA Grapalat"/>
          <w:color w:val="0000FF"/>
          <w:sz w:val="20"/>
          <w:szCs w:val="20"/>
          <w:u w:val="single"/>
          <w:lang w:val="af-ZA"/>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hyperlink r:id="rId18" w:history="1">
        <w:r w:rsidR="00D14651" w:rsidRPr="00C44739">
          <w:rPr>
            <w:rStyle w:val="a9"/>
            <w:rFonts w:ascii="GHEA Grapalat" w:hAnsi="GHEA Grapalat"/>
            <w:sz w:val="20"/>
            <w:szCs w:val="20"/>
            <w:lang w:val="af-ZA"/>
          </w:rPr>
          <w:t>simonyan777@mil.am</w:t>
        </w:r>
      </w:hyperlink>
    </w:p>
    <w:p w14:paraId="27B45F9F" w14:textId="30BB45E2" w:rsidR="001F0CC1" w:rsidRDefault="001F0CC1" w:rsidP="00D14651">
      <w:pPr>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aa"/>
        <w:ind w:right="-7" w:firstLine="567"/>
        <w:jc w:val="right"/>
        <w:rPr>
          <w:rFonts w:ascii="GHEA Grapalat" w:hAnsi="GHEA Grapalat" w:cs="Sylfaen"/>
          <w:i/>
          <w:sz w:val="22"/>
          <w:lang w:val="af-ZA"/>
        </w:rPr>
      </w:pPr>
    </w:p>
    <w:p w14:paraId="203F9D1F" w14:textId="77777777" w:rsidR="001F0CC1" w:rsidRDefault="001F0CC1" w:rsidP="00EF3662">
      <w:pPr>
        <w:pStyle w:val="aa"/>
        <w:ind w:right="-7" w:firstLine="567"/>
        <w:jc w:val="right"/>
        <w:rPr>
          <w:rFonts w:ascii="GHEA Grapalat" w:hAnsi="GHEA Grapalat" w:cs="Sylfaen"/>
          <w:i/>
          <w:sz w:val="22"/>
          <w:lang w:val="af-ZA"/>
        </w:rPr>
      </w:pPr>
    </w:p>
    <w:p w14:paraId="437B6A21" w14:textId="77777777" w:rsidR="001F0CC1" w:rsidRPr="005E1F72" w:rsidRDefault="001F0CC1"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1D6AD69E" w14:textId="77777777" w:rsidR="00AC1A11" w:rsidRPr="005E1F72" w:rsidRDefault="00AC1A11" w:rsidP="00EF3662">
      <w:pPr>
        <w:pStyle w:val="aa"/>
        <w:spacing w:after="0"/>
        <w:ind w:firstLine="567"/>
        <w:jc w:val="right"/>
        <w:rPr>
          <w:rFonts w:ascii="GHEA Grapalat" w:hAnsi="GHEA Grapalat" w:cs="Sylfaen"/>
          <w:i/>
          <w:sz w:val="20"/>
          <w:szCs w:val="20"/>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04C3D82A"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3832F9">
        <w:rPr>
          <w:rFonts w:ascii="GHEA Grapalat" w:hAnsi="GHEA Grapalat" w:cs="Sylfaen"/>
          <w:b/>
          <w:color w:val="FF0000"/>
          <w:sz w:val="20"/>
          <w:szCs w:val="20"/>
          <w:lang w:val="hy-AM"/>
        </w:rPr>
        <w:t>26-</w:t>
      </w:r>
      <w:r w:rsidR="00AC1A11" w:rsidRPr="00AC1A11">
        <w:rPr>
          <w:rFonts w:ascii="GHEA Grapalat" w:hAnsi="GHEA Grapalat" w:cs="Sylfaen"/>
          <w:b/>
          <w:color w:val="FF0000"/>
          <w:sz w:val="20"/>
          <w:szCs w:val="20"/>
          <w:lang w:val="af-ZA"/>
        </w:rPr>
        <w:t>2</w:t>
      </w:r>
      <w:r w:rsidR="003832F9">
        <w:rPr>
          <w:rFonts w:ascii="GHEA Grapalat" w:hAnsi="GHEA Grapalat" w:cs="Sylfaen"/>
          <w:b/>
          <w:color w:val="FF0000"/>
          <w:sz w:val="20"/>
          <w:szCs w:val="20"/>
          <w:lang w:val="hy-AM"/>
        </w:rPr>
        <w:t>/1</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1801028C"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AC1A11">
        <w:rPr>
          <w:rFonts w:ascii="GHEA Grapalat" w:hAnsi="GHEA Grapalat" w:cs="Sylfaen"/>
          <w:b/>
          <w:color w:val="FF0000"/>
          <w:sz w:val="20"/>
          <w:szCs w:val="20"/>
          <w:lang w:val="af-ZA"/>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AC1A11" w:rsidRPr="001F53FF">
        <w:rPr>
          <w:rFonts w:ascii="GHEA Grapalat" w:hAnsi="GHEA Grapalat" w:cs="Times Armenian"/>
          <w:b/>
          <w:color w:val="FF0000"/>
          <w:sz w:val="20"/>
          <w:szCs w:val="20"/>
          <w:lang w:val="hy-AM"/>
        </w:rPr>
        <w:t>մարտ</w:t>
      </w:r>
      <w:r w:rsidR="00756128">
        <w:rPr>
          <w:rFonts w:ascii="GHEA Grapalat" w:hAnsi="GHEA Grapalat" w:cs="Times Armenian"/>
          <w:b/>
          <w:color w:val="FF0000"/>
          <w:sz w:val="20"/>
          <w:szCs w:val="20"/>
          <w:lang w:val="hy-AM"/>
        </w:rPr>
        <w:t xml:space="preserve">ի </w:t>
      </w:r>
      <w:r w:rsidR="00AC1A11" w:rsidRPr="00AC1A11">
        <w:rPr>
          <w:rFonts w:ascii="GHEA Grapalat" w:hAnsi="GHEA Grapalat" w:cs="Times Armenian"/>
          <w:b/>
          <w:color w:val="FF0000"/>
          <w:sz w:val="20"/>
          <w:szCs w:val="20"/>
          <w:lang w:val="af-ZA"/>
        </w:rPr>
        <w:t>18</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3B916575" w14:textId="68CAACD4" w:rsidR="00756128" w:rsidRDefault="001F0CC1" w:rsidP="00756128">
      <w:pPr>
        <w:pStyle w:val="aa"/>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1E1CEF">
        <w:rPr>
          <w:rFonts w:ascii="GHEA Grapalat" w:hAnsi="GHEA Grapalat"/>
          <w:b/>
          <w:color w:val="FF0000"/>
          <w:sz w:val="22"/>
          <w:szCs w:val="22"/>
        </w:rPr>
        <w:t>ՍՆՈՒՑՄԱՆ</w:t>
      </w:r>
      <w:r w:rsidR="001E1CEF" w:rsidRPr="001E1CEF">
        <w:rPr>
          <w:rFonts w:ascii="GHEA Grapalat" w:hAnsi="GHEA Grapalat"/>
          <w:b/>
          <w:color w:val="FF0000"/>
          <w:sz w:val="22"/>
          <w:szCs w:val="22"/>
          <w:lang w:val="af-ZA"/>
        </w:rPr>
        <w:t xml:space="preserve"> </w:t>
      </w:r>
      <w:r w:rsidR="001E1CEF">
        <w:rPr>
          <w:rFonts w:ascii="GHEA Grapalat" w:hAnsi="GHEA Grapalat"/>
          <w:b/>
          <w:color w:val="FF0000"/>
          <w:sz w:val="22"/>
          <w:szCs w:val="22"/>
        </w:rPr>
        <w:t>ԱՂԲՅՈՒՐՆԵՐԻ</w:t>
      </w:r>
      <w:r w:rsidR="001E1CEF" w:rsidRPr="001E1CEF">
        <w:rPr>
          <w:rFonts w:ascii="GHEA Grapalat" w:hAnsi="GHEA Grapalat"/>
          <w:b/>
          <w:color w:val="FF0000"/>
          <w:sz w:val="22"/>
          <w:szCs w:val="22"/>
          <w:lang w:val="af-ZA"/>
        </w:rPr>
        <w:t xml:space="preserve"> </w:t>
      </w:r>
      <w:r w:rsidR="001E1CEF">
        <w:rPr>
          <w:rFonts w:ascii="GHEA Grapalat" w:hAnsi="GHEA Grapalat"/>
          <w:b/>
          <w:color w:val="FF0000"/>
          <w:sz w:val="22"/>
          <w:szCs w:val="22"/>
        </w:rPr>
        <w:t>ՓՈԽԱԿԵՐՊԻՉՆԵՐԻ</w:t>
      </w:r>
      <w:r w:rsidR="001E1CEF" w:rsidRPr="001E1CEF">
        <w:rPr>
          <w:rFonts w:ascii="GHEA Grapalat" w:hAnsi="GHEA Grapalat"/>
          <w:b/>
          <w:color w:val="FF0000"/>
          <w:sz w:val="22"/>
          <w:szCs w:val="22"/>
          <w:lang w:val="af-ZA"/>
        </w:rPr>
        <w:t xml:space="preserve"> </w:t>
      </w:r>
      <w:r w:rsidR="001E1CEF">
        <w:rPr>
          <w:rFonts w:ascii="GHEA Grapalat" w:hAnsi="GHEA Grapalat"/>
          <w:b/>
          <w:color w:val="FF0000"/>
          <w:sz w:val="22"/>
          <w:szCs w:val="22"/>
          <w:lang w:val="af-ZA"/>
        </w:rPr>
        <w:t>(ՏՐԱՆՍՖՈՐՄԱՏՈՐՆԵՐ)</w:t>
      </w:r>
      <w:r w:rsidRPr="00717F80">
        <w:rPr>
          <w:rFonts w:ascii="GHEA Grapalat" w:hAnsi="GHEA Grapalat" w:cs="Sylfaen"/>
          <w:b/>
          <w:color w:val="FF0000"/>
          <w:sz w:val="22"/>
          <w:szCs w:val="22"/>
          <w:lang w:val="af-ZA"/>
        </w:rPr>
        <w:t xml:space="preserve"> </w:t>
      </w:r>
    </w:p>
    <w:p w14:paraId="29014372" w14:textId="53EE1BE2" w:rsidR="001F0CC1" w:rsidRPr="00F566BF" w:rsidRDefault="001F0CC1" w:rsidP="00756128">
      <w:pPr>
        <w:pStyle w:val="aa"/>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20"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21"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2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23"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071EEA04" w14:textId="48045200" w:rsidR="001E1CEF" w:rsidRDefault="001F0CC1" w:rsidP="001E1CEF">
      <w:pPr>
        <w:pStyle w:val="aa"/>
        <w:spacing w:after="0" w:line="276" w:lineRule="auto"/>
        <w:ind w:right="-7"/>
        <w:jc w:val="center"/>
        <w:rPr>
          <w:rFonts w:ascii="GHEA Grapalat" w:hAnsi="GHEA Grapalat" w:cs="Sylfaen"/>
          <w:b/>
          <w:color w:val="FF0000"/>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1E1CEF">
        <w:rPr>
          <w:rFonts w:ascii="GHEA Grapalat" w:hAnsi="GHEA Grapalat"/>
          <w:b/>
          <w:color w:val="FF0000"/>
          <w:sz w:val="22"/>
          <w:szCs w:val="22"/>
        </w:rPr>
        <w:t>ՍՆՈՒՑՄԱՆ</w:t>
      </w:r>
      <w:r w:rsidR="001E1CEF" w:rsidRPr="001E1CEF">
        <w:rPr>
          <w:rFonts w:ascii="GHEA Grapalat" w:hAnsi="GHEA Grapalat"/>
          <w:b/>
          <w:color w:val="FF0000"/>
          <w:sz w:val="22"/>
          <w:szCs w:val="22"/>
          <w:lang w:val="af-ZA"/>
        </w:rPr>
        <w:t xml:space="preserve"> </w:t>
      </w:r>
      <w:r w:rsidR="001E1CEF">
        <w:rPr>
          <w:rFonts w:ascii="GHEA Grapalat" w:hAnsi="GHEA Grapalat"/>
          <w:b/>
          <w:color w:val="FF0000"/>
          <w:sz w:val="22"/>
          <w:szCs w:val="22"/>
        </w:rPr>
        <w:t>ԱՂԲՅՈՒՐՆԵՐԻ</w:t>
      </w:r>
      <w:r w:rsidR="001E1CEF" w:rsidRPr="001E1CEF">
        <w:rPr>
          <w:rFonts w:ascii="GHEA Grapalat" w:hAnsi="GHEA Grapalat"/>
          <w:b/>
          <w:color w:val="FF0000"/>
          <w:sz w:val="22"/>
          <w:szCs w:val="22"/>
          <w:lang w:val="af-ZA"/>
        </w:rPr>
        <w:t xml:space="preserve"> </w:t>
      </w:r>
      <w:r w:rsidR="001E1CEF">
        <w:rPr>
          <w:rFonts w:ascii="GHEA Grapalat" w:hAnsi="GHEA Grapalat"/>
          <w:b/>
          <w:color w:val="FF0000"/>
          <w:sz w:val="22"/>
          <w:szCs w:val="22"/>
        </w:rPr>
        <w:t>ՓՈԽԱԿԵՐՊԻՉՆԵՐ</w:t>
      </w:r>
      <w:r w:rsidR="001E1CEF">
        <w:rPr>
          <w:rFonts w:ascii="GHEA Grapalat" w:hAnsi="GHEA Grapalat"/>
          <w:b/>
          <w:color w:val="FF0000"/>
          <w:sz w:val="22"/>
          <w:szCs w:val="22"/>
        </w:rPr>
        <w:t>Ի</w:t>
      </w:r>
      <w:r w:rsidR="001E1CEF" w:rsidRPr="001E1CEF">
        <w:rPr>
          <w:rFonts w:ascii="GHEA Grapalat" w:hAnsi="GHEA Grapalat"/>
          <w:b/>
          <w:color w:val="FF0000"/>
          <w:sz w:val="22"/>
          <w:szCs w:val="22"/>
          <w:lang w:val="af-ZA"/>
        </w:rPr>
        <w:t xml:space="preserve"> </w:t>
      </w:r>
      <w:r w:rsidR="001E1CEF">
        <w:rPr>
          <w:rFonts w:ascii="GHEA Grapalat" w:hAnsi="GHEA Grapalat"/>
          <w:b/>
          <w:color w:val="FF0000"/>
          <w:sz w:val="22"/>
          <w:szCs w:val="22"/>
          <w:lang w:val="af-ZA"/>
        </w:rPr>
        <w:t>(ՏՐԱՆՍՖՈՐՄԱՏՈՐՆԵՐ)</w:t>
      </w:r>
      <w:r w:rsidR="001E1CEF" w:rsidRPr="00717F80">
        <w:rPr>
          <w:rFonts w:ascii="GHEA Grapalat" w:hAnsi="GHEA Grapalat" w:cs="Sylfaen"/>
          <w:b/>
          <w:color w:val="FF0000"/>
          <w:sz w:val="22"/>
          <w:szCs w:val="22"/>
          <w:lang w:val="af-ZA"/>
        </w:rPr>
        <w:t xml:space="preserve"> </w:t>
      </w:r>
    </w:p>
    <w:p w14:paraId="3C9DCD9D" w14:textId="1A7EA223"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b/>
          <w:sz w:val="22"/>
          <w:szCs w:val="22"/>
          <w:lang w:val="af-ZA"/>
        </w:rPr>
        <w:t xml:space="preserve"> 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proofErr w:type="gramStart"/>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572C811"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ՊՆ-ԲՄԱՊՁԲ-</w:t>
      </w:r>
      <w:r w:rsidR="00AC1A11">
        <w:rPr>
          <w:rFonts w:ascii="GHEA Grapalat" w:hAnsi="GHEA Grapalat" w:cs="Times Armenian"/>
          <w:color w:val="FF0000"/>
          <w:sz w:val="20"/>
          <w:lang w:val="af-ZA"/>
        </w:rPr>
        <w:t>26-2</w:t>
      </w:r>
      <w:r w:rsidR="003832F9">
        <w:rPr>
          <w:rFonts w:ascii="GHEA Grapalat" w:hAnsi="GHEA Grapalat" w:cs="Times Armenian"/>
          <w:color w:val="FF0000"/>
          <w:sz w:val="20"/>
          <w:lang w:val="af-ZA"/>
        </w:rPr>
        <w:t>/1</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6F21138" w:rsidR="003E1421" w:rsidRPr="001F0CC1" w:rsidRDefault="00A81DD5" w:rsidP="001F0CC1">
      <w:pPr>
        <w:pStyle w:val="23"/>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26" w:history="1">
        <w:r w:rsidR="00AC1A11" w:rsidRPr="00C44739">
          <w:rPr>
            <w:rStyle w:val="a9"/>
            <w:rFonts w:ascii="GHEA Grapalat" w:hAnsi="GHEA Grapalat"/>
          </w:rPr>
          <w:t>simonyan777@mil.am</w:t>
        </w:r>
      </w:hyperlink>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4532B86C" w:rsidR="001F0CC1" w:rsidRPr="001D2B04" w:rsidRDefault="00845AA5" w:rsidP="001D2B04">
      <w:pPr>
        <w:pStyle w:val="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proofErr w:type="gramStart"/>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w:t>
      </w:r>
      <w:proofErr w:type="gramEnd"/>
      <w:r w:rsidR="001F0CC1" w:rsidRPr="00A02DAB">
        <w:rPr>
          <w:rFonts w:ascii="GHEA Grapalat" w:hAnsi="GHEA Grapalat" w:cs="Sylfaen"/>
          <w:i w:val="0"/>
          <w:lang w:val="af-ZA"/>
        </w:rPr>
        <w:t xml:space="preserve">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1E1CEF" w:rsidRPr="00AC1A11">
        <w:rPr>
          <w:rFonts w:ascii="GHEA Grapalat" w:hAnsi="GHEA Grapalat" w:cs="Sylfaen"/>
          <w:color w:val="FF0000"/>
        </w:rPr>
        <w:t>սնուցնան աղբյուրների փոխակերպիչներ</w:t>
      </w:r>
      <w:r w:rsidR="001E1CEF">
        <w:rPr>
          <w:rFonts w:ascii="GHEA Grapalat" w:hAnsi="GHEA Grapalat"/>
          <w:i w:val="0"/>
          <w:color w:val="FF0000"/>
        </w:rPr>
        <w:t xml:space="preserve"> </w:t>
      </w:r>
      <w:r w:rsidR="001E1CEF">
        <w:rPr>
          <w:rFonts w:ascii="Courier New" w:hAnsi="Courier New" w:cs="Courier New"/>
          <w:i w:val="0"/>
          <w:color w:val="FF0000"/>
        </w:rPr>
        <w:t>(</w:t>
      </w:r>
      <w:r w:rsidR="00AC1A11">
        <w:rPr>
          <w:rFonts w:ascii="GHEA Grapalat" w:hAnsi="GHEA Grapalat"/>
          <w:i w:val="0"/>
          <w:color w:val="FF0000"/>
        </w:rPr>
        <w:t>տրանսֆորմատոր</w:t>
      </w:r>
      <w:r w:rsidR="00F93F6E" w:rsidRPr="00F93F6E">
        <w:rPr>
          <w:rFonts w:ascii="GHEA Grapalat" w:hAnsi="GHEA Grapalat"/>
          <w:i w:val="0"/>
          <w:color w:val="FF0000"/>
        </w:rPr>
        <w:t>ներ</w:t>
      </w:r>
      <w:r w:rsidR="001E1CEF">
        <w:rPr>
          <w:rFonts w:ascii="GHEA Grapalat" w:hAnsi="GHEA Grapalat"/>
          <w:i w:val="0"/>
          <w:color w:val="FF0000"/>
        </w:rPr>
        <w:t>)-</w:t>
      </w:r>
      <w:r w:rsidR="00F93F6E" w:rsidRPr="00F93F6E">
        <w:rPr>
          <w:rFonts w:ascii="GHEA Grapalat" w:hAnsi="GHEA Grapalat"/>
          <w:i w:val="0"/>
          <w:color w:val="FF0000"/>
        </w:rPr>
        <w:t>ի</w:t>
      </w:r>
      <w:r w:rsidR="00F93F6E" w:rsidRPr="00F93F6E">
        <w:rPr>
          <w:rFonts w:ascii="GHEA Grapalat" w:hAnsi="GHEA Grapalat"/>
          <w:i w:val="0"/>
          <w:color w:val="FF0000"/>
          <w:lang w:val="hy-AM"/>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1F0CC1" w:rsidRPr="005E1F72">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1F0CC1" w:rsidRPr="005E1F72">
        <w:rPr>
          <w:rFonts w:ascii="GHEA Grapalat" w:hAnsi="GHEA Grapalat"/>
          <w:i w:val="0"/>
        </w:rPr>
        <w:t>են</w:t>
      </w:r>
      <w:r w:rsidR="001F0CC1" w:rsidRPr="005E1F72">
        <w:rPr>
          <w:rFonts w:ascii="GHEA Grapalat" w:hAnsi="GHEA Grapalat"/>
          <w:i w:val="0"/>
          <w:lang w:val="af-ZA"/>
        </w:rPr>
        <w:t xml:space="preserve"> </w:t>
      </w:r>
      <w:r w:rsidR="00AC1A11" w:rsidRPr="00AC1A11">
        <w:rPr>
          <w:rFonts w:ascii="GHEA Grapalat" w:hAnsi="GHEA Grapalat"/>
          <w:i w:val="0"/>
          <w:color w:val="FF0000"/>
          <w:lang w:val="af-ZA"/>
        </w:rPr>
        <w:t>1</w:t>
      </w:r>
      <w:r w:rsidR="001F0CC1">
        <w:rPr>
          <w:rFonts w:ascii="GHEA Grapalat" w:hAnsi="GHEA Grapalat"/>
          <w:i w:val="0"/>
          <w:color w:val="FF0000"/>
          <w:lang w:val="af-ZA"/>
        </w:rPr>
        <w:t xml:space="preserve"> </w:t>
      </w:r>
      <w:r w:rsidR="00AC1A11">
        <w:rPr>
          <w:rFonts w:ascii="GHEA Grapalat" w:hAnsi="GHEA Grapalat"/>
          <w:i w:val="0"/>
          <w:color w:val="FF0000"/>
        </w:rPr>
        <w:t>(մեկ</w:t>
      </w:r>
      <w:r w:rsidR="001F0CC1" w:rsidRPr="00184573">
        <w:rPr>
          <w:rFonts w:ascii="GHEA Grapalat" w:hAnsi="GHEA Grapalat"/>
          <w:i w:val="0"/>
          <w:color w:val="FF0000"/>
        </w:rPr>
        <w:t>)</w:t>
      </w:r>
      <w:r w:rsidR="001F0CC1">
        <w:rPr>
          <w:rFonts w:ascii="GHEA Grapalat" w:hAnsi="GHEA Grapalat"/>
          <w:i w:val="0"/>
        </w:rPr>
        <w:t xml:space="preserve"> </w:t>
      </w:r>
      <w:r w:rsidR="00F93F6E">
        <w:rPr>
          <w:rFonts w:ascii="GHEA Grapalat" w:hAnsi="GHEA Grapalat" w:cs="Sylfaen"/>
          <w:i w:val="0"/>
        </w:rPr>
        <w:t>չափաբաժիններ</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1F0CC1" w14:paraId="483A01F9" w14:textId="77777777" w:rsidTr="00D26426">
        <w:trPr>
          <w:trHeight w:val="20"/>
          <w:jc w:val="center"/>
        </w:trPr>
        <w:tc>
          <w:tcPr>
            <w:tcW w:w="3055" w:type="dxa"/>
            <w:gridSpan w:val="2"/>
            <w:vAlign w:val="center"/>
          </w:tcPr>
          <w:p w14:paraId="0435DA91" w14:textId="1AD9A2B9" w:rsidR="001F0CC1" w:rsidRPr="001F0CC1" w:rsidRDefault="001F0CC1" w:rsidP="00D26426">
            <w:pPr>
              <w:pStyle w:val="23"/>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210E9A16" w14:textId="4C3939DC" w:rsidR="001F0CC1" w:rsidRPr="001F0CC1" w:rsidRDefault="001F0CC1" w:rsidP="001F0CC1">
            <w:pPr>
              <w:pStyle w:val="23"/>
              <w:spacing w:line="240" w:lineRule="auto"/>
              <w:ind w:firstLine="0"/>
              <w:jc w:val="center"/>
              <w:rPr>
                <w:rFonts w:ascii="GHEA Grapalat" w:hAnsi="GHEA Grapalat"/>
                <w:b/>
                <w:bCs/>
                <w:i/>
                <w:iCs/>
              </w:rPr>
            </w:pPr>
            <w:r w:rsidRPr="001F0CC1">
              <w:rPr>
                <w:rFonts w:ascii="GHEA Grapalat" w:hAnsi="GHEA Grapalat"/>
                <w:b/>
                <w:bCs/>
                <w:iCs/>
              </w:rPr>
              <w:t xml:space="preserve">Չափաբաժնի </w:t>
            </w:r>
          </w:p>
        </w:tc>
      </w:tr>
      <w:tr w:rsidR="001F0CC1" w:rsidRPr="001F0CC1" w14:paraId="65D7F0A3" w14:textId="77777777" w:rsidTr="00D26426">
        <w:trPr>
          <w:trHeight w:val="20"/>
          <w:jc w:val="center"/>
        </w:trPr>
        <w:tc>
          <w:tcPr>
            <w:tcW w:w="1075" w:type="dxa"/>
            <w:vAlign w:val="center"/>
          </w:tcPr>
          <w:p w14:paraId="746A75C3" w14:textId="03E5C203" w:rsidR="001F0CC1" w:rsidRPr="001F0CC1" w:rsidRDefault="001F0CC1" w:rsidP="001F0CC1">
            <w:pPr>
              <w:pStyle w:val="23"/>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10C52A0C" w14:textId="77777777" w:rsidR="001F0CC1" w:rsidRPr="001F0CC1" w:rsidRDefault="001F0CC1" w:rsidP="001F0CC1">
            <w:pPr>
              <w:pStyle w:val="23"/>
              <w:spacing w:line="240" w:lineRule="auto"/>
              <w:ind w:firstLine="0"/>
              <w:jc w:val="center"/>
              <w:rPr>
                <w:rFonts w:ascii="GHEA Grapalat" w:hAnsi="GHEA Grapalat"/>
                <w:b/>
                <w:bCs/>
                <w:iCs/>
              </w:rPr>
            </w:pPr>
            <w:r w:rsidRPr="001F0CC1">
              <w:rPr>
                <w:rFonts w:ascii="GHEA Grapalat" w:hAnsi="GHEA Grapalat"/>
                <w:b/>
                <w:bCs/>
                <w:iCs/>
              </w:rPr>
              <w:t>գնման  գինը</w:t>
            </w:r>
          </w:p>
          <w:p w14:paraId="76EABE3D" w14:textId="77777777" w:rsidR="001F0CC1" w:rsidRPr="001F0CC1" w:rsidRDefault="001F0CC1" w:rsidP="001F0CC1">
            <w:pPr>
              <w:pStyle w:val="23"/>
              <w:spacing w:line="240" w:lineRule="auto"/>
              <w:ind w:firstLine="0"/>
              <w:jc w:val="center"/>
              <w:rPr>
                <w:rFonts w:ascii="GHEA Grapalat" w:hAnsi="GHEA Grapalat"/>
                <w:b/>
                <w:bCs/>
                <w:iCs/>
              </w:rPr>
            </w:pPr>
            <w:r w:rsidRPr="001F0CC1">
              <w:rPr>
                <w:rFonts w:ascii="GHEA Grapalat" w:hAnsi="GHEA Grapalat"/>
                <w:b/>
                <w:bCs/>
                <w:iCs/>
              </w:rPr>
              <w:t>(պլանավորված (կանխատեսվող) գնման  գինը)</w:t>
            </w:r>
          </w:p>
          <w:p w14:paraId="33349E8B" w14:textId="405F8023" w:rsidR="001F0CC1" w:rsidRPr="001F0CC1" w:rsidRDefault="00D26426" w:rsidP="00D26426">
            <w:pPr>
              <w:pStyle w:val="23"/>
              <w:spacing w:line="240" w:lineRule="auto"/>
              <w:ind w:firstLine="0"/>
              <w:rPr>
                <w:rFonts w:ascii="GHEA Grapalat" w:hAnsi="GHEA Grapalat"/>
                <w:b/>
                <w:bCs/>
                <w:i/>
                <w:iCs/>
              </w:rPr>
            </w:pPr>
            <w:r>
              <w:rPr>
                <w:rFonts w:ascii="GHEA Grapalat" w:hAnsi="GHEA Grapalat"/>
                <w:b/>
                <w:bCs/>
                <w:iCs/>
              </w:rPr>
              <w:t xml:space="preserve">       </w:t>
            </w:r>
            <w:r w:rsidR="001F0CC1" w:rsidRPr="001F0CC1">
              <w:rPr>
                <w:rFonts w:ascii="GHEA Grapalat" w:hAnsi="GHEA Grapalat"/>
                <w:b/>
                <w:bCs/>
                <w:iCs/>
              </w:rPr>
              <w:t>/ՀՀ դրամ/</w:t>
            </w:r>
          </w:p>
        </w:tc>
        <w:tc>
          <w:tcPr>
            <w:tcW w:w="7295" w:type="dxa"/>
            <w:vMerge/>
            <w:vAlign w:val="center"/>
          </w:tcPr>
          <w:p w14:paraId="04B31922" w14:textId="77777777" w:rsidR="001F0CC1" w:rsidRPr="001F0CC1" w:rsidRDefault="001F0CC1" w:rsidP="001F0CC1">
            <w:pPr>
              <w:pStyle w:val="23"/>
              <w:spacing w:line="240" w:lineRule="auto"/>
              <w:ind w:firstLine="0"/>
              <w:jc w:val="center"/>
              <w:rPr>
                <w:rFonts w:ascii="GHEA Grapalat" w:hAnsi="GHEA Grapalat"/>
                <w:b/>
                <w:bCs/>
                <w:i/>
                <w:iCs/>
              </w:rPr>
            </w:pPr>
          </w:p>
        </w:tc>
      </w:tr>
      <w:tr w:rsidR="008E1738" w:rsidRPr="001E1CEF" w14:paraId="7C19AAB5" w14:textId="77777777" w:rsidTr="00D26426">
        <w:trPr>
          <w:trHeight w:val="20"/>
          <w:jc w:val="center"/>
        </w:trPr>
        <w:tc>
          <w:tcPr>
            <w:tcW w:w="1075" w:type="dxa"/>
            <w:vAlign w:val="center"/>
          </w:tcPr>
          <w:p w14:paraId="28377B67" w14:textId="4F7A745D" w:rsidR="008E1738" w:rsidRPr="00D26426" w:rsidRDefault="008E1738" w:rsidP="008E1738">
            <w:pPr>
              <w:pStyle w:val="23"/>
              <w:spacing w:line="240" w:lineRule="auto"/>
              <w:ind w:firstLine="0"/>
              <w:jc w:val="center"/>
              <w:rPr>
                <w:rFonts w:ascii="GHEA Grapalat" w:hAnsi="GHEA Grapalat"/>
                <w:b/>
              </w:rPr>
            </w:pPr>
            <w:r w:rsidRPr="00D26426">
              <w:rPr>
                <w:rFonts w:ascii="GHEA Grapalat" w:hAnsi="GHEA Grapalat"/>
                <w:b/>
              </w:rPr>
              <w:t>1</w:t>
            </w:r>
          </w:p>
        </w:tc>
        <w:tc>
          <w:tcPr>
            <w:tcW w:w="1980" w:type="dxa"/>
            <w:vAlign w:val="center"/>
          </w:tcPr>
          <w:p w14:paraId="7385DE41" w14:textId="46F09178" w:rsidR="008E1738" w:rsidRPr="001F0CC1" w:rsidRDefault="00AC1A11" w:rsidP="008E1738">
            <w:pPr>
              <w:pStyle w:val="23"/>
              <w:spacing w:line="240" w:lineRule="auto"/>
              <w:ind w:firstLine="0"/>
              <w:jc w:val="center"/>
              <w:rPr>
                <w:rFonts w:ascii="GHEA Grapalat" w:hAnsi="GHEA Grapalat"/>
              </w:rPr>
            </w:pPr>
            <w:r>
              <w:rPr>
                <w:rFonts w:ascii="GHEA Grapalat" w:hAnsi="GHEA Grapalat"/>
              </w:rPr>
              <w:t>3 200 000</w:t>
            </w:r>
          </w:p>
        </w:tc>
        <w:tc>
          <w:tcPr>
            <w:tcW w:w="7295" w:type="dxa"/>
            <w:vAlign w:val="center"/>
          </w:tcPr>
          <w:p w14:paraId="71AC5A86" w14:textId="1CDF8B52" w:rsidR="008E1738" w:rsidRPr="008E1738" w:rsidRDefault="00AC1A11" w:rsidP="00213EB9">
            <w:pPr>
              <w:pStyle w:val="23"/>
              <w:spacing w:line="240" w:lineRule="auto"/>
              <w:ind w:firstLine="0"/>
              <w:jc w:val="center"/>
              <w:rPr>
                <w:rFonts w:ascii="GHEA Grapalat" w:hAnsi="GHEA Grapalat"/>
                <w:color w:val="FF0000"/>
                <w:u w:val="single"/>
                <w:vertAlign w:val="subscript"/>
              </w:rPr>
            </w:pPr>
            <w:r w:rsidRPr="00AC1A11">
              <w:rPr>
                <w:rFonts w:ascii="GHEA Grapalat" w:hAnsi="GHEA Grapalat" w:cs="Sylfaen"/>
                <w:color w:val="FF0000"/>
              </w:rPr>
              <w:t>սնուցնան աղբյուրների փոխակերպիչներ</w:t>
            </w:r>
            <w:r w:rsidRPr="00AC1A11">
              <w:rPr>
                <w:rFonts w:ascii="GHEA Grapalat" w:hAnsi="GHEA Grapalat" w:cs="Arial"/>
                <w:b/>
                <w:color w:val="FF0000"/>
              </w:rPr>
              <w:t xml:space="preserve"> </w:t>
            </w:r>
            <w:r w:rsidR="008E1738" w:rsidRPr="00AC1A11">
              <w:rPr>
                <w:rFonts w:ascii="GHEA Grapalat" w:hAnsi="GHEA Grapalat" w:cs="Arial"/>
                <w:b/>
                <w:color w:val="FF0000"/>
              </w:rPr>
              <w:t>(</w:t>
            </w:r>
            <w:r w:rsidRPr="00AC1A11">
              <w:rPr>
                <w:rFonts w:ascii="GHEA Grapalat" w:hAnsi="GHEA Grapalat" w:cs="Sylfaen"/>
                <w:color w:val="FF0000"/>
                <w:sz w:val="16"/>
                <w:szCs w:val="16"/>
              </w:rPr>
              <w:t>տրանսֆորմատոր 2.5 ԿՎԱ</w:t>
            </w:r>
            <w:r w:rsidR="008E1738" w:rsidRPr="00AC1A11">
              <w:rPr>
                <w:rFonts w:ascii="GHEA Grapalat" w:hAnsi="GHEA Grapalat" w:cs="Arial"/>
                <w:b/>
                <w:color w:val="FF0000"/>
              </w:rPr>
              <w:t>)</w:t>
            </w:r>
          </w:p>
        </w:tc>
      </w:tr>
    </w:tbl>
    <w:p w14:paraId="6724D01D" w14:textId="77777777" w:rsidR="00F17F5B" w:rsidRPr="001F53FF" w:rsidRDefault="00F17F5B" w:rsidP="00F17F5B">
      <w:pPr>
        <w:ind w:firstLine="567"/>
        <w:jc w:val="both"/>
        <w:rPr>
          <w:rFonts w:ascii="GHEA Grapalat" w:hAnsi="GHEA Grapalat"/>
          <w:b/>
          <w:sz w:val="20"/>
          <w:szCs w:val="20"/>
          <w:lang w:val="af-ZA"/>
        </w:rPr>
      </w:pPr>
      <w:r w:rsidRPr="00AE2685">
        <w:rPr>
          <w:rFonts w:ascii="GHEA Grapalat" w:hAnsi="GHEA Grapalat"/>
          <w:b/>
          <w:sz w:val="20"/>
          <w:szCs w:val="20"/>
          <w:lang w:val="hy-AM"/>
        </w:rPr>
        <w:t>Ծանոթություն</w:t>
      </w:r>
      <w:r>
        <w:rPr>
          <w:rFonts w:ascii="GHEA Grapalat" w:hAnsi="GHEA Grapalat"/>
          <w:b/>
          <w:sz w:val="20"/>
          <w:szCs w:val="20"/>
        </w:rPr>
        <w:t>՝</w:t>
      </w:r>
    </w:p>
    <w:p w14:paraId="0A50CA05" w14:textId="2B39C59E" w:rsidR="00F17F5B" w:rsidRPr="00AE2685" w:rsidRDefault="00F17F5B" w:rsidP="00F17F5B">
      <w:pPr>
        <w:jc w:val="both"/>
        <w:rPr>
          <w:rFonts w:ascii="GHEA Grapalat" w:hAnsi="GHEA Grapalat"/>
          <w:b/>
          <w:sz w:val="20"/>
          <w:szCs w:val="20"/>
          <w:lang w:val="hy-AM"/>
        </w:rPr>
      </w:pPr>
      <w:r w:rsidRPr="001F53FF">
        <w:rPr>
          <w:rFonts w:ascii="GHEA Grapalat" w:hAnsi="GHEA Grapalat"/>
          <w:b/>
          <w:sz w:val="20"/>
          <w:szCs w:val="20"/>
          <w:lang w:val="af-ZA"/>
        </w:rPr>
        <w:t xml:space="preserve">     </w:t>
      </w:r>
      <w:r w:rsidRPr="00AE2685">
        <w:rPr>
          <w:rFonts w:ascii="GHEA Grapalat" w:hAnsi="GHEA Grapalat"/>
          <w:b/>
          <w:sz w:val="20"/>
          <w:szCs w:val="20"/>
          <w:lang w:val="hy-AM"/>
        </w:rPr>
        <w:t xml:space="preserve">Գնումն իրականացվում է «Գնումների մասին» ՀՀ </w:t>
      </w:r>
      <w:r w:rsidR="00604827">
        <w:rPr>
          <w:rFonts w:ascii="GHEA Grapalat" w:hAnsi="GHEA Grapalat"/>
          <w:b/>
          <w:sz w:val="20"/>
          <w:szCs w:val="20"/>
          <w:lang w:val="hy-AM"/>
        </w:rPr>
        <w:t>օրենքի 15-րդ հոդվածի 6-րդ մասի 2-րդ</w:t>
      </w:r>
      <w:r w:rsidRPr="00AE2685">
        <w:rPr>
          <w:rFonts w:ascii="GHEA Grapalat" w:hAnsi="GHEA Grapalat"/>
          <w:b/>
          <w:sz w:val="20"/>
          <w:szCs w:val="20"/>
          <w:lang w:val="hy-AM"/>
        </w:rPr>
        <w:t xml:space="preserve"> կետի համաձայն:</w:t>
      </w: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aff3"/>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3"/>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3"/>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06BB4139" w:rsidR="00486B55" w:rsidRPr="0091307C" w:rsidRDefault="00227716" w:rsidP="00EF3662">
      <w:pPr>
        <w:pStyle w:val="23"/>
        <w:spacing w:line="240" w:lineRule="auto"/>
        <w:ind w:firstLine="567"/>
        <w:rPr>
          <w:rFonts w:ascii="GHEA Grapalat" w:hAnsi="GHEA Grapalat" w:cs="Sylfaen"/>
          <w:color w:val="FF0000"/>
        </w:rPr>
      </w:pPr>
      <w:r w:rsidRPr="006B0783">
        <w:rPr>
          <w:rFonts w:ascii="GHEA Grapalat" w:hAnsi="GHEA Grapalat" w:cs="Sylfaen"/>
          <w:color w:val="FF0000"/>
        </w:rPr>
        <w:t>Մասնակիցը կարող է հայտ ներկայացնել միայն ամբողջ չափաբաժնի համար։</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060D9FC"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AC1A11" w:rsidRPr="00AC1A11">
        <w:rPr>
          <w:rFonts w:ascii="GHEA Grapalat" w:hAnsi="GHEA Grapalat" w:cs="Sylfaen"/>
          <w:color w:val="FF0000"/>
          <w:lang w:val="hy-AM"/>
        </w:rPr>
        <w:t>ապրիլի</w:t>
      </w:r>
      <w:r w:rsidR="00285D2D">
        <w:rPr>
          <w:rFonts w:ascii="GHEA Grapalat" w:hAnsi="GHEA Grapalat" w:cs="Sylfaen"/>
          <w:color w:val="FF0000"/>
          <w:lang w:val="hy-AM"/>
        </w:rPr>
        <w:t xml:space="preserve"> 2</w:t>
      </w:r>
      <w:r w:rsidR="00AC1A11" w:rsidRPr="00AC1A11">
        <w:rPr>
          <w:rFonts w:ascii="GHEA Grapalat" w:hAnsi="GHEA Grapalat" w:cs="Sylfaen"/>
          <w:color w:val="FF0000"/>
          <w:lang w:val="hy-AM"/>
        </w:rPr>
        <w:t>0</w:t>
      </w:r>
      <w:r w:rsidR="0091307C">
        <w:rPr>
          <w:rFonts w:ascii="GHEA Grapalat" w:hAnsi="GHEA Grapalat" w:cs="Sylfaen"/>
          <w:color w:val="FF0000"/>
          <w:lang w:val="hy-AM"/>
        </w:rPr>
        <w:t>-ը, ժամը 10։3</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23"/>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w:t>
      </w:r>
      <w:r w:rsidRPr="00F95AEE">
        <w:rPr>
          <w:rFonts w:ascii="GHEA Grapalat" w:hAnsi="GHEA Grapalat" w:cs="Sylfaen"/>
          <w:lang w:val="hy-AM"/>
        </w:rPr>
        <w:lastRenderedPageBreak/>
        <w:t>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0255DABA" w:rsidR="003850A0" w:rsidRPr="00E11283" w:rsidRDefault="00E6181E"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w:t>
      </w:r>
      <w:r w:rsidRPr="0033010A">
        <w:rPr>
          <w:rFonts w:ascii="GHEA Grapalat" w:hAnsi="GHEA Grapalat" w:cs="Sylfaen"/>
          <w:color w:val="FF0000"/>
          <w:sz w:val="20"/>
          <w:lang w:val="hy-AM"/>
        </w:rPr>
        <w:t>առաջարկվող ապրանքի տեխնիկական բնութագրերը, (այսուհետ՝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612B4952"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285D2D">
        <w:rPr>
          <w:rFonts w:ascii="GHEA Grapalat" w:hAnsi="GHEA Grapalat" w:cs="Sylfaen"/>
          <w:color w:val="FF0000"/>
          <w:lang w:val="hy-AM"/>
        </w:rPr>
        <w:t xml:space="preserve">թ. </w:t>
      </w:r>
      <w:proofErr w:type="gramStart"/>
      <w:r w:rsidR="00AC1A11">
        <w:rPr>
          <w:rFonts w:ascii="GHEA Grapalat" w:hAnsi="GHEA Grapalat" w:cs="Sylfaen"/>
          <w:color w:val="FF0000"/>
          <w:lang w:val="en-US"/>
        </w:rPr>
        <w:t>ապրիլ</w:t>
      </w:r>
      <w:r w:rsidR="00AC1A11">
        <w:rPr>
          <w:rFonts w:ascii="GHEA Grapalat" w:hAnsi="GHEA Grapalat" w:cs="Sylfaen"/>
          <w:color w:val="FF0000"/>
          <w:lang w:val="hy-AM"/>
        </w:rPr>
        <w:t>ի</w:t>
      </w:r>
      <w:proofErr w:type="gramEnd"/>
      <w:r w:rsidR="00AC1A11">
        <w:rPr>
          <w:rFonts w:ascii="GHEA Grapalat" w:hAnsi="GHEA Grapalat" w:cs="Sylfaen"/>
          <w:color w:val="FF0000"/>
          <w:lang w:val="hy-AM"/>
        </w:rPr>
        <w:t xml:space="preserve"> 2</w:t>
      </w:r>
      <w:r w:rsidR="00AC1A11" w:rsidRPr="00AC1A11">
        <w:rPr>
          <w:rFonts w:ascii="GHEA Grapalat" w:hAnsi="GHEA Grapalat" w:cs="Sylfaen"/>
          <w:color w:val="FF0000"/>
        </w:rPr>
        <w:t>0</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CB4241">
        <w:rPr>
          <w:rFonts w:ascii="GHEA Grapalat" w:hAnsi="GHEA Grapalat" w:cs="Sylfaen"/>
          <w:color w:val="FF0000"/>
          <w:lang w:val="hy-AM"/>
        </w:rPr>
        <w:t>։3</w:t>
      </w:r>
      <w:r w:rsidR="00CB4241" w:rsidRPr="007D37D7">
        <w:rPr>
          <w:rFonts w:ascii="GHEA Grapalat" w:hAnsi="GHEA Grapalat" w:cs="Sylfaen"/>
          <w:color w:val="FF0000"/>
          <w:lang w:val="hy-AM"/>
        </w:rPr>
        <w:t>0-ին</w:t>
      </w:r>
      <w:r w:rsidR="00CB4241" w:rsidRPr="00DD6146">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DD6146">
        <w:rPr>
          <w:rFonts w:ascii="GHEA Grapalat" w:hAnsi="GHEA Grapalat" w:cs="Sylfaen"/>
          <w:sz w:val="20"/>
          <w:lang w:val="hy-AM"/>
        </w:rPr>
        <w:t>Հայտերի</w:t>
      </w:r>
      <w:r w:rsidRPr="005E1F72">
        <w:rPr>
          <w:rFonts w:ascii="GHEA Grapalat" w:hAnsi="GHEA Grapalat" w:cs="Sylfaen"/>
          <w:sz w:val="20"/>
          <w:lang w:val="af-ZA"/>
        </w:rPr>
        <w:t xml:space="preserve"> </w:t>
      </w:r>
      <w:r w:rsidRPr="00DD6146">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DD6146">
        <w:rPr>
          <w:rFonts w:ascii="GHEA Grapalat" w:hAnsi="GHEA Grapalat" w:cs="Sylfaen"/>
          <w:sz w:val="20"/>
          <w:lang w:val="hy-AM"/>
        </w:rPr>
        <w:t>նիստում</w:t>
      </w:r>
      <w:r w:rsidRPr="005E1F72">
        <w:rPr>
          <w:rFonts w:ascii="GHEA Grapalat" w:hAnsi="GHEA Grapalat" w:cs="Sylfaen"/>
          <w:sz w:val="20"/>
          <w:lang w:val="af-ZA"/>
        </w:rPr>
        <w:t xml:space="preserve"> </w:t>
      </w:r>
      <w:r w:rsidRPr="00DD6146">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DD6146">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DD6146">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DD6146">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DD6146">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DD6146">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DD6146">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DD6146">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DD6146">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lastRenderedPageBreak/>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w:t>
      </w:r>
      <w:r w:rsidR="00116E47" w:rsidRPr="0026557B">
        <w:rPr>
          <w:rFonts w:ascii="GHEA Grapalat" w:hAnsi="GHEA Grapalat" w:cs="Sylfaen"/>
          <w:sz w:val="20"/>
          <w:szCs w:val="24"/>
          <w:lang w:val="hy-AM" w:eastAsia="en-US"/>
        </w:rPr>
        <w:lastRenderedPageBreak/>
        <w:t xml:space="preserve">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3"/>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sidRPr="00DD6146">
        <w:rPr>
          <w:rFonts w:ascii="GHEA Grapalat" w:hAnsi="GHEA Grapalat" w:cs="Sylfaen"/>
          <w:color w:val="FF0000"/>
          <w:sz w:val="20"/>
          <w:szCs w:val="20"/>
          <w:lang w:val="af-ZA"/>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4886440" w14:textId="77777777" w:rsidR="00C11D44" w:rsidRPr="0080329A" w:rsidRDefault="00C11D44" w:rsidP="00C11D44">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FD61BC">
        <w:rPr>
          <w:rFonts w:ascii="GHEA Grapalat" w:hAnsi="GHEA Grapalat" w:cs="Sylfaen"/>
          <w:color w:val="FF0000"/>
          <w:sz w:val="20"/>
          <w:lang w:val="hy-AM"/>
        </w:rPr>
        <w:t xml:space="preserve">5 </w:t>
      </w:r>
      <w:r w:rsidRPr="00FD61BC">
        <w:rPr>
          <w:rFonts w:ascii="GHEA Grapalat" w:hAnsi="GHEA Grapalat" w:cs="Sylfaen"/>
          <w:color w:val="FF0000"/>
          <w:sz w:val="20"/>
          <w:lang w:val="af-ZA"/>
        </w:rPr>
        <w:t xml:space="preserve">աշխատանքային </w:t>
      </w:r>
      <w:r w:rsidRPr="00FD61BC">
        <w:rPr>
          <w:rFonts w:ascii="GHEA Grapalat" w:hAnsi="GHEA Grapalat" w:cs="Sylfaen"/>
          <w:color w:val="FF0000"/>
          <w:sz w:val="20"/>
          <w:lang w:val="ru-RU"/>
        </w:rPr>
        <w:t>օրվա</w:t>
      </w:r>
      <w:r w:rsidRPr="00FD61BC">
        <w:rPr>
          <w:rFonts w:ascii="GHEA Grapalat" w:hAnsi="GHEA Grapalat" w:cs="Sylfaen"/>
          <w:color w:val="FF0000"/>
          <w:sz w:val="20"/>
          <w:lang w:val="af-ZA"/>
        </w:rPr>
        <w:t xml:space="preserve"> </w:t>
      </w:r>
      <w:r w:rsidRPr="00FD61BC">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6F7AAB3C" w14:textId="77777777" w:rsidR="00C11D44" w:rsidRDefault="00C11D44" w:rsidP="00C11D44">
      <w:pPr>
        <w:ind w:firstLine="567"/>
        <w:jc w:val="both"/>
        <w:rPr>
          <w:rFonts w:ascii="GHEA Grapalat" w:hAnsi="GHEA Grapalat" w:cs="Sylfaen"/>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FD61BC">
        <w:rPr>
          <w:rFonts w:ascii="GHEA Grapalat" w:hAnsi="GHEA Grapalat" w:cs="Sylfaen"/>
          <w:color w:val="FF0000"/>
          <w:sz w:val="20"/>
          <w:lang w:val="hy-AM"/>
        </w:rPr>
        <w:t>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Pr>
          <w:rFonts w:ascii="GHEA Grapalat" w:hAnsi="GHEA Grapalat" w:cs="Sylfaen"/>
          <w:sz w:val="20"/>
          <w:lang w:val="hy-AM"/>
        </w:rPr>
        <w:t xml:space="preserve"> </w:t>
      </w:r>
      <w:r>
        <w:rPr>
          <w:rFonts w:ascii="GHEA Grapalat" w:hAnsi="GHEA Grapalat" w:cs="Sylfaen"/>
          <w:sz w:val="20"/>
          <w:lang w:val="af-ZA"/>
        </w:rPr>
        <w:t>Որակավորման ա</w:t>
      </w:r>
      <w:r w:rsidRPr="003F5C44">
        <w:rPr>
          <w:rFonts w:ascii="GHEA Grapalat" w:hAnsi="GHEA Grapalat" w:cs="Sylfaen"/>
          <w:sz w:val="20"/>
          <w:lang w:val="hy-AM"/>
        </w:rPr>
        <w:t>պահովումը</w:t>
      </w:r>
      <w:r w:rsidRPr="007F147C">
        <w:rPr>
          <w:rFonts w:ascii="GHEA Grapalat" w:hAnsi="GHEA Grapalat" w:cs="Sylfaen"/>
          <w:sz w:val="20"/>
          <w:lang w:val="af-ZA"/>
        </w:rPr>
        <w:t xml:space="preserve"> </w:t>
      </w:r>
      <w:r w:rsidRPr="003F5C44">
        <w:rPr>
          <w:rFonts w:ascii="GHEA Grapalat" w:hAnsi="GHEA Grapalat" w:cs="Sylfaen"/>
          <w:sz w:val="20"/>
          <w:lang w:val="hy-AM"/>
        </w:rPr>
        <w:t>ներկայացվում</w:t>
      </w:r>
      <w:r w:rsidRPr="007F147C">
        <w:rPr>
          <w:rFonts w:ascii="GHEA Grapalat" w:hAnsi="GHEA Grapalat" w:cs="Sylfaen"/>
          <w:sz w:val="20"/>
          <w:lang w:val="af-ZA"/>
        </w:rPr>
        <w:t xml:space="preserve"> </w:t>
      </w:r>
      <w:r>
        <w:rPr>
          <w:rFonts w:ascii="GHEA Grapalat" w:hAnsi="GHEA Grapalat" w:cs="Sylfaen"/>
          <w:sz w:val="20"/>
          <w:lang w:val="hy-AM"/>
        </w:rPr>
        <w:t>է</w:t>
      </w:r>
      <w:r w:rsidRPr="00F566BF">
        <w:rPr>
          <w:rFonts w:ascii="GHEA Grapalat" w:hAnsi="GHEA Grapalat" w:cs="Sylfaen"/>
          <w:sz w:val="20"/>
          <w:lang w:val="af-ZA"/>
        </w:rPr>
        <w:t xml:space="preserve">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9009EA">
        <w:rPr>
          <w:rFonts w:ascii="GHEA Grapalat" w:hAnsi="GHEA Grapalat" w:cs="Sylfaen"/>
          <w:sz w:val="20"/>
          <w:lang w:val="af-ZA"/>
        </w:rPr>
        <w:t xml:space="preserve"> </w:t>
      </w:r>
      <w:r w:rsidRPr="00843831">
        <w:rPr>
          <w:rFonts w:ascii="GHEA Grapalat" w:hAnsi="GHEA Grapalat" w:cs="Sylfaen"/>
          <w:b/>
          <w:sz w:val="20"/>
          <w:lang w:val="af-ZA"/>
        </w:rPr>
        <w:t>(</w:t>
      </w:r>
      <w:r w:rsidRPr="00843831">
        <w:rPr>
          <w:rFonts w:ascii="GHEA Grapalat" w:hAnsi="GHEA Grapalat" w:cs="Sylfaen"/>
          <w:b/>
          <w:color w:val="FF0000"/>
          <w:sz w:val="20"/>
          <w:lang w:val="hy-AM"/>
        </w:rPr>
        <w:t>հավելված</w:t>
      </w:r>
      <w:r w:rsidRPr="00843831">
        <w:rPr>
          <w:rFonts w:ascii="GHEA Grapalat" w:hAnsi="GHEA Grapalat" w:cs="Sylfaen"/>
          <w:b/>
          <w:color w:val="FF0000"/>
          <w:sz w:val="20"/>
          <w:lang w:val="af-ZA"/>
        </w:rPr>
        <w:t xml:space="preserve"> 4</w:t>
      </w:r>
      <w:r w:rsidRPr="00843831">
        <w:rPr>
          <w:rFonts w:ascii="MS Mincho" w:eastAsia="MS Mincho" w:hAnsi="MS Mincho" w:cs="MS Mincho" w:hint="eastAsia"/>
          <w:b/>
          <w:color w:val="FF0000"/>
          <w:sz w:val="20"/>
          <w:lang w:val="af-ZA"/>
        </w:rPr>
        <w:t>․</w:t>
      </w:r>
      <w:r w:rsidRPr="00843831">
        <w:rPr>
          <w:rFonts w:ascii="GHEA Grapalat" w:hAnsi="GHEA Grapalat" w:cs="Sylfaen"/>
          <w:b/>
          <w:color w:val="FF0000"/>
          <w:sz w:val="20"/>
          <w:lang w:val="af-ZA"/>
        </w:rPr>
        <w:t>2</w:t>
      </w:r>
      <w:r w:rsidRPr="00843831">
        <w:rPr>
          <w:rFonts w:ascii="GHEA Grapalat" w:hAnsi="GHEA Grapalat" w:cs="Sylfaen"/>
          <w:b/>
          <w:sz w:val="20"/>
          <w:lang w:val="af-ZA"/>
        </w:rPr>
        <w:t>)</w:t>
      </w:r>
      <w:r w:rsidRPr="009009EA">
        <w:rPr>
          <w:rFonts w:ascii="GHEA Grapalat" w:hAnsi="GHEA Grapalat" w:cs="Sylfaen"/>
          <w:sz w:val="20"/>
          <w:lang w:val="af-ZA"/>
        </w:rPr>
        <w:t xml:space="preserve"> </w:t>
      </w:r>
      <w:r w:rsidRPr="003F5C44">
        <w:rPr>
          <w:rFonts w:ascii="GHEA Grapalat" w:hAnsi="GHEA Grapalat" w:cs="Sylfaen"/>
          <w:sz w:val="20"/>
          <w:lang w:val="hy-AM"/>
        </w:rPr>
        <w:t>կամ</w:t>
      </w:r>
      <w:r w:rsidRPr="009009EA">
        <w:rPr>
          <w:rFonts w:ascii="GHEA Grapalat" w:hAnsi="GHEA Grapalat" w:cs="Sylfaen"/>
          <w:sz w:val="20"/>
          <w:lang w:val="af-ZA"/>
        </w:rPr>
        <w:t xml:space="preserve"> </w:t>
      </w:r>
      <w:r w:rsidRPr="00B344E6">
        <w:rPr>
          <w:rFonts w:ascii="GHEA Grapalat" w:hAnsi="GHEA Grapalat" w:cs="Sylfaen"/>
          <w:color w:val="FF0000"/>
          <w:sz w:val="20"/>
          <w:lang w:val="hy-AM"/>
        </w:rPr>
        <w:t>կանխիկ</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փողի</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ձևով</w:t>
      </w:r>
      <w:r>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3F5C44">
        <w:rPr>
          <w:rFonts w:ascii="GHEA Grapalat" w:hAnsi="GHEA Grapalat" w:cs="Sylfaen"/>
          <w:sz w:val="20"/>
          <w:lang w:val="hy-AM"/>
        </w:rPr>
        <w:t>պետք</w:t>
      </w:r>
      <w:r w:rsidRPr="007F147C">
        <w:rPr>
          <w:rFonts w:ascii="GHEA Grapalat" w:hAnsi="GHEA Grapalat" w:cs="Sylfaen"/>
          <w:sz w:val="20"/>
          <w:lang w:val="af-ZA"/>
        </w:rPr>
        <w:t xml:space="preserve"> </w:t>
      </w:r>
      <w:r w:rsidRPr="003F5C44">
        <w:rPr>
          <w:rFonts w:ascii="GHEA Grapalat" w:hAnsi="GHEA Grapalat" w:cs="Sylfaen"/>
          <w:sz w:val="20"/>
          <w:lang w:val="hy-AM"/>
        </w:rPr>
        <w:t>է</w:t>
      </w:r>
      <w:r w:rsidRPr="007F147C">
        <w:rPr>
          <w:rFonts w:ascii="GHEA Grapalat" w:hAnsi="GHEA Grapalat" w:cs="Sylfaen"/>
          <w:sz w:val="20"/>
          <w:lang w:val="af-ZA"/>
        </w:rPr>
        <w:t xml:space="preserve"> </w:t>
      </w:r>
      <w:r w:rsidRPr="003F5C44">
        <w:rPr>
          <w:rFonts w:ascii="GHEA Grapalat" w:hAnsi="GHEA Grapalat" w:cs="Sylfaen"/>
          <w:sz w:val="20"/>
          <w:lang w:val="hy-AM"/>
        </w:rPr>
        <w:t>վավեր</w:t>
      </w:r>
      <w:r w:rsidRPr="007F147C">
        <w:rPr>
          <w:rFonts w:ascii="GHEA Grapalat" w:hAnsi="GHEA Grapalat" w:cs="Sylfaen"/>
          <w:sz w:val="20"/>
          <w:lang w:val="af-ZA"/>
        </w:rPr>
        <w:t xml:space="preserve"> </w:t>
      </w:r>
      <w:r w:rsidRPr="003F5C44">
        <w:rPr>
          <w:rFonts w:ascii="GHEA Grapalat" w:hAnsi="GHEA Grapalat" w:cs="Sylfaen"/>
          <w:sz w:val="20"/>
          <w:lang w:val="hy-AM"/>
        </w:rPr>
        <w:t>լինի</w:t>
      </w:r>
      <w:r w:rsidRPr="007F147C">
        <w:rPr>
          <w:rFonts w:ascii="GHEA Grapalat" w:hAnsi="GHEA Grapalat" w:cs="Sylfaen"/>
          <w:sz w:val="20"/>
          <w:lang w:val="af-ZA"/>
        </w:rPr>
        <w:t xml:space="preserve"> </w:t>
      </w:r>
      <w:r w:rsidRPr="003F5C44">
        <w:rPr>
          <w:rFonts w:ascii="GHEA Grapalat" w:hAnsi="GHEA Grapalat" w:cs="Sylfaen"/>
          <w:sz w:val="20"/>
          <w:lang w:val="hy-AM"/>
        </w:rPr>
        <w:t>առնվազն</w:t>
      </w:r>
      <w:r w:rsidRPr="007F147C">
        <w:rPr>
          <w:rFonts w:ascii="GHEA Grapalat" w:hAnsi="GHEA Grapalat" w:cs="Sylfaen"/>
          <w:sz w:val="20"/>
          <w:lang w:val="af-ZA"/>
        </w:rPr>
        <w:t xml:space="preserve"> </w:t>
      </w:r>
      <w:r w:rsidRPr="003F5C44">
        <w:rPr>
          <w:rFonts w:ascii="GHEA Grapalat" w:hAnsi="GHEA Grapalat" w:cs="Sylfaen"/>
          <w:sz w:val="20"/>
          <w:lang w:val="hy-AM"/>
        </w:rPr>
        <w:t>մինչև</w:t>
      </w:r>
      <w:r w:rsidRPr="007F147C">
        <w:rPr>
          <w:rFonts w:ascii="GHEA Grapalat" w:hAnsi="GHEA Grapalat" w:cs="Sylfaen"/>
          <w:sz w:val="20"/>
          <w:lang w:val="af-ZA"/>
        </w:rPr>
        <w:t xml:space="preserve"> </w:t>
      </w:r>
      <w:r w:rsidRPr="003F5C44">
        <w:rPr>
          <w:rFonts w:ascii="GHEA Grapalat" w:hAnsi="GHEA Grapalat" w:cs="Sylfaen"/>
          <w:sz w:val="20"/>
          <w:lang w:val="hy-AM"/>
        </w:rPr>
        <w:t>պայմանագրի</w:t>
      </w:r>
      <w:r w:rsidRPr="007F147C">
        <w:rPr>
          <w:rFonts w:ascii="GHEA Grapalat" w:hAnsi="GHEA Grapalat" w:cs="Sylfaen"/>
          <w:sz w:val="20"/>
          <w:lang w:val="af-ZA"/>
        </w:rPr>
        <w:t xml:space="preserve"> </w:t>
      </w:r>
      <w:r w:rsidRPr="003F5C44">
        <w:rPr>
          <w:rFonts w:ascii="GHEA Grapalat" w:hAnsi="GHEA Grapalat" w:cs="Sylfaen"/>
          <w:sz w:val="20"/>
          <w:lang w:val="hy-AM"/>
        </w:rPr>
        <w:t>կատարման</w:t>
      </w:r>
      <w:r w:rsidRPr="007F147C">
        <w:rPr>
          <w:rFonts w:ascii="GHEA Grapalat" w:hAnsi="GHEA Grapalat" w:cs="Sylfaen"/>
          <w:sz w:val="20"/>
          <w:lang w:val="af-ZA"/>
        </w:rPr>
        <w:t xml:space="preserve"> </w:t>
      </w:r>
      <w:r w:rsidRPr="003F5C44">
        <w:rPr>
          <w:rFonts w:ascii="GHEA Grapalat" w:hAnsi="GHEA Grapalat" w:cs="Sylfaen"/>
          <w:sz w:val="20"/>
          <w:lang w:val="hy-AM"/>
        </w:rPr>
        <w:t>արդյունքը</w:t>
      </w:r>
      <w:r w:rsidRPr="007F147C">
        <w:rPr>
          <w:rFonts w:ascii="GHEA Grapalat" w:hAnsi="GHEA Grapalat" w:cs="Sylfaen"/>
          <w:sz w:val="20"/>
          <w:lang w:val="af-ZA"/>
        </w:rPr>
        <w:t xml:space="preserve"> </w:t>
      </w:r>
      <w:r w:rsidRPr="003F5C44">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3F5C44">
        <w:rPr>
          <w:rFonts w:ascii="GHEA Grapalat" w:hAnsi="GHEA Grapalat" w:cs="Sylfaen"/>
          <w:sz w:val="20"/>
          <w:lang w:val="hy-AM"/>
        </w:rPr>
        <w:t>կողմից</w:t>
      </w:r>
      <w:r w:rsidRPr="007F147C">
        <w:rPr>
          <w:rFonts w:ascii="GHEA Grapalat" w:hAnsi="GHEA Grapalat" w:cs="Sylfaen"/>
          <w:sz w:val="20"/>
          <w:lang w:val="af-ZA"/>
        </w:rPr>
        <w:t xml:space="preserve"> </w:t>
      </w:r>
      <w:r w:rsidRPr="003F5C44">
        <w:rPr>
          <w:rFonts w:ascii="GHEA Grapalat" w:hAnsi="GHEA Grapalat" w:cs="Sylfaen"/>
          <w:sz w:val="20"/>
          <w:lang w:val="hy-AM"/>
        </w:rPr>
        <w:t>ամբողջական</w:t>
      </w:r>
      <w:r w:rsidRPr="007F147C">
        <w:rPr>
          <w:rFonts w:ascii="GHEA Grapalat" w:hAnsi="GHEA Grapalat" w:cs="Sylfaen"/>
          <w:sz w:val="20"/>
          <w:lang w:val="af-ZA"/>
        </w:rPr>
        <w:t xml:space="preserve"> </w:t>
      </w:r>
      <w:r w:rsidRPr="003F5C44">
        <w:rPr>
          <w:rFonts w:ascii="GHEA Grapalat" w:hAnsi="GHEA Grapalat" w:cs="Sylfaen"/>
          <w:sz w:val="20"/>
          <w:lang w:val="hy-AM"/>
        </w:rPr>
        <w:t>ընդունվելու</w:t>
      </w:r>
      <w:r w:rsidRPr="00495AB1">
        <w:rPr>
          <w:rFonts w:ascii="GHEA Grapalat" w:hAnsi="GHEA Grapalat" w:cs="Sylfaen"/>
          <w:sz w:val="20"/>
          <w:lang w:val="af-ZA"/>
        </w:rPr>
        <w:t xml:space="preserve"> </w:t>
      </w:r>
      <w:r w:rsidRPr="003F5C44">
        <w:rPr>
          <w:rFonts w:ascii="GHEA Grapalat" w:hAnsi="GHEA Grapalat" w:cs="Sylfaen"/>
          <w:sz w:val="20"/>
          <w:lang w:val="hy-AM"/>
        </w:rPr>
        <w:t>օրվան</w:t>
      </w:r>
      <w:r w:rsidRPr="00495AB1">
        <w:rPr>
          <w:rFonts w:ascii="GHEA Grapalat" w:hAnsi="GHEA Grapalat" w:cs="Sylfaen"/>
          <w:sz w:val="20"/>
          <w:lang w:val="af-ZA"/>
        </w:rPr>
        <w:t xml:space="preserve"> </w:t>
      </w:r>
      <w:r w:rsidRPr="003F5C44">
        <w:rPr>
          <w:rFonts w:ascii="GHEA Grapalat" w:hAnsi="GHEA Grapalat" w:cs="Sylfaen"/>
          <w:sz w:val="20"/>
          <w:lang w:val="hy-AM"/>
        </w:rPr>
        <w:t>հաջորդող</w:t>
      </w:r>
      <w:r w:rsidRPr="00495AB1">
        <w:rPr>
          <w:rFonts w:ascii="GHEA Grapalat" w:hAnsi="GHEA Grapalat" w:cs="Sylfaen"/>
          <w:sz w:val="20"/>
          <w:lang w:val="af-ZA"/>
        </w:rPr>
        <w:t xml:space="preserve"> </w:t>
      </w:r>
      <w:r w:rsidRPr="00B344E6">
        <w:rPr>
          <w:rFonts w:ascii="GHEA Grapalat" w:hAnsi="GHEA Grapalat" w:cs="Sylfaen"/>
          <w:color w:val="FF0000"/>
          <w:sz w:val="20"/>
          <w:lang w:val="af-ZA"/>
        </w:rPr>
        <w:t>90-</w:t>
      </w:r>
      <w:r w:rsidRPr="00B344E6">
        <w:rPr>
          <w:rFonts w:ascii="GHEA Grapalat" w:hAnsi="GHEA Grapalat" w:cs="Sylfaen"/>
          <w:color w:val="FF0000"/>
          <w:sz w:val="20"/>
          <w:lang w:val="hy-AM"/>
        </w:rPr>
        <w:t>րդ</w:t>
      </w:r>
      <w:r w:rsidRPr="00495AB1">
        <w:rPr>
          <w:rFonts w:ascii="GHEA Grapalat" w:hAnsi="GHEA Grapalat" w:cs="Sylfaen"/>
          <w:sz w:val="20"/>
          <w:lang w:val="af-ZA"/>
        </w:rPr>
        <w:t xml:space="preserve"> </w:t>
      </w:r>
      <w:r w:rsidRPr="003F5C44">
        <w:rPr>
          <w:rFonts w:ascii="GHEA Grapalat" w:hAnsi="GHEA Grapalat" w:cs="Sylfaen"/>
          <w:sz w:val="20"/>
          <w:lang w:val="hy-AM"/>
        </w:rPr>
        <w:t>աշխատանքային</w:t>
      </w:r>
      <w:r w:rsidRPr="00495AB1">
        <w:rPr>
          <w:rFonts w:ascii="GHEA Grapalat" w:hAnsi="GHEA Grapalat" w:cs="Sylfaen"/>
          <w:sz w:val="20"/>
          <w:lang w:val="af-ZA"/>
        </w:rPr>
        <w:t xml:space="preserve"> </w:t>
      </w:r>
      <w:r w:rsidRPr="003F5C44">
        <w:rPr>
          <w:rFonts w:ascii="GHEA Grapalat" w:hAnsi="GHEA Grapalat" w:cs="Sylfaen"/>
          <w:sz w:val="20"/>
          <w:lang w:val="hy-AM"/>
        </w:rPr>
        <w:t>օրը</w:t>
      </w:r>
      <w:r w:rsidRPr="00495AB1">
        <w:rPr>
          <w:rFonts w:ascii="GHEA Grapalat" w:hAnsi="GHEA Grapalat" w:cs="Sylfaen"/>
          <w:sz w:val="20"/>
          <w:lang w:val="af-ZA"/>
        </w:rPr>
        <w:t xml:space="preserve"> </w:t>
      </w:r>
      <w:r w:rsidRPr="003F5C44">
        <w:rPr>
          <w:rFonts w:ascii="GHEA Grapalat" w:hAnsi="GHEA Grapalat" w:cs="Sylfaen"/>
          <w:sz w:val="20"/>
          <w:lang w:val="hy-AM"/>
        </w:rPr>
        <w:t>ներառյալ</w:t>
      </w:r>
      <w:r w:rsidRPr="007D50D7">
        <w:rPr>
          <w:rFonts w:ascii="GHEA Grapalat" w:hAnsi="GHEA Grapalat" w:cs="Sylfaen"/>
          <w:sz w:val="20"/>
          <w:lang w:val="af-ZA"/>
        </w:rPr>
        <w:t>:</w:t>
      </w:r>
    </w:p>
    <w:p w14:paraId="62FF92BA" w14:textId="77777777" w:rsidR="00C11D44" w:rsidRPr="00E47255" w:rsidRDefault="00C11D44" w:rsidP="00C11D44">
      <w:pPr>
        <w:ind w:firstLine="567"/>
        <w:jc w:val="both"/>
        <w:rPr>
          <w:rFonts w:ascii="GHEA Grapalat" w:hAnsi="GHEA Grapalat" w:cs="Arial"/>
          <w:sz w:val="20"/>
          <w:lang w:val="hy-AM"/>
        </w:rPr>
      </w:pPr>
      <w:r w:rsidRPr="00533CB2">
        <w:rPr>
          <w:rFonts w:ascii="GHEA Grapalat" w:hAnsi="GHEA Grapalat" w:cs="Arial"/>
          <w:color w:val="FF0000"/>
          <w:sz w:val="20"/>
          <w:lang w:val="hy-AM"/>
        </w:rPr>
        <w:t>Կանխիկ փողի ձևով</w:t>
      </w:r>
      <w:r w:rsidRPr="00F37649">
        <w:rPr>
          <w:rFonts w:ascii="GHEA Grapalat" w:hAnsi="GHEA Grapalat" w:cs="Arial"/>
          <w:sz w:val="20"/>
          <w:lang w:val="hy-AM"/>
        </w:rPr>
        <w:t xml:space="preserve">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533CB2">
        <w:rPr>
          <w:rFonts w:ascii="GHEA Grapalat" w:hAnsi="GHEA Grapalat" w:cs="Arial"/>
          <w:color w:val="FF0000"/>
          <w:sz w:val="20"/>
          <w:lang w:val="hy-AM"/>
        </w:rPr>
        <w:t>«900008000698»</w:t>
      </w:r>
      <w:r w:rsidRPr="00E47255">
        <w:rPr>
          <w:rFonts w:ascii="GHEA Grapalat" w:hAnsi="GHEA Grapalat" w:cs="Arial"/>
          <w:sz w:val="20"/>
          <w:lang w:val="hy-AM"/>
        </w:rPr>
        <w:t xml:space="preserve"> գանձապետական հաշվին:</w:t>
      </w:r>
    </w:p>
    <w:p w14:paraId="01ACD6F8" w14:textId="77777777" w:rsidR="00C11D44" w:rsidRPr="00912E0D" w:rsidRDefault="00C11D44" w:rsidP="00C11D44">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EBFA310" w14:textId="52DF2C3A" w:rsidR="00C11D44" w:rsidRPr="007E2C83" w:rsidRDefault="00C11D44" w:rsidP="00C11D44">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r w:rsidRPr="00232F57">
        <w:rPr>
          <w:rFonts w:ascii="GHEA Grapalat" w:hAnsi="GHEA Grapalat" w:cs="Arial"/>
          <w:sz w:val="20"/>
          <w:lang w:val="hy-AM"/>
        </w:rPr>
        <w:t>,  եթե պայմանագրի (համաձայնագրի) կատարումը փուլային չէ</w:t>
      </w:r>
      <w:r w:rsidRPr="00224D9D">
        <w:rPr>
          <w:rFonts w:ascii="GHEA Grapalat" w:hAnsi="GHEA Grapalat" w:cs="Arial"/>
          <w:sz w:val="20"/>
          <w:lang w:val="hy-AM"/>
        </w:rPr>
        <w:t>:</w:t>
      </w:r>
    </w:p>
    <w:p w14:paraId="78DF74C7" w14:textId="77777777" w:rsidR="00C11D44" w:rsidRPr="00E2073B" w:rsidRDefault="00C11D44" w:rsidP="00C11D44">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B13C418" w14:textId="77777777" w:rsidR="00591AE8" w:rsidRDefault="00591AE8" w:rsidP="00591AE8">
      <w:pPr>
        <w:ind w:firstLine="567"/>
        <w:jc w:val="both"/>
        <w:rPr>
          <w:rFonts w:ascii="GHEA Grapalat" w:hAnsi="GHEA Grapalat" w:cs="Sylfaen"/>
          <w:sz w:val="20"/>
          <w:lang w:val="af-ZA"/>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FD61BC">
        <w:rPr>
          <w:rFonts w:ascii="GHEA Grapalat" w:hAnsi="GHEA Grapalat" w:cs="Sylfaen"/>
          <w:color w:val="FF0000"/>
          <w:sz w:val="20"/>
          <w:lang w:val="hy-AM"/>
        </w:rPr>
        <w:t>գնման գնի</w:t>
      </w:r>
      <w:r w:rsidRPr="00FD61BC">
        <w:rPr>
          <w:rFonts w:ascii="GHEA Grapalat" w:hAnsi="GHEA Grapalat" w:cs="Sylfaen"/>
          <w:color w:val="FF0000"/>
          <w:sz w:val="20"/>
          <w:lang w:val="af-ZA"/>
        </w:rPr>
        <w:t xml:space="preserve"> 10  </w:t>
      </w:r>
      <w:r w:rsidRPr="00FD61BC">
        <w:rPr>
          <w:rFonts w:ascii="GHEA Grapalat" w:hAnsi="GHEA Grapalat" w:cs="Sylfaen"/>
          <w:color w:val="FF0000"/>
          <w:sz w:val="20"/>
          <w:lang w:val="hy-AM"/>
        </w:rPr>
        <w:t>տոկոսը</w:t>
      </w:r>
      <w:r w:rsidRPr="00972668">
        <w:rPr>
          <w:rFonts w:ascii="GHEA Grapalat" w:hAnsi="GHEA Grapalat" w:cs="Sylfaen"/>
          <w:sz w:val="20"/>
          <w:lang w:val="hy-AM"/>
        </w:rPr>
        <w:t>:</w:t>
      </w:r>
      <w:r w:rsidRPr="00DD6146">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736C59B8" w14:textId="77777777" w:rsidR="00591AE8" w:rsidRDefault="00591AE8" w:rsidP="00591AE8">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EBAD970" w14:textId="77777777" w:rsidR="00591AE8" w:rsidRPr="00790F0D" w:rsidRDefault="00591AE8" w:rsidP="00591AE8">
      <w:pPr>
        <w:ind w:firstLine="567"/>
        <w:jc w:val="both"/>
        <w:rPr>
          <w:rFonts w:ascii="GHEA Grapalat" w:hAnsi="GHEA Grapalat" w:cs="Arial"/>
          <w:sz w:val="20"/>
          <w:lang w:val="hy-AM"/>
        </w:rPr>
      </w:pPr>
      <w:r w:rsidRPr="00FD61BC">
        <w:rPr>
          <w:rFonts w:ascii="GHEA Grapalat" w:hAnsi="GHEA Grapalat"/>
          <w:color w:val="FF0000"/>
          <w:sz w:val="20"/>
          <w:szCs w:val="20"/>
          <w:lang w:val="hy-AM"/>
        </w:rPr>
        <w:t>Կանխիկ</w:t>
      </w:r>
      <w:r w:rsidRPr="00FD61BC">
        <w:rPr>
          <w:rFonts w:ascii="GHEA Grapalat" w:hAnsi="GHEA Grapalat"/>
          <w:color w:val="FF0000"/>
          <w:sz w:val="20"/>
          <w:szCs w:val="20"/>
          <w:lang w:val="af-ZA"/>
        </w:rPr>
        <w:t xml:space="preserve"> </w:t>
      </w:r>
      <w:r w:rsidRPr="00FD61BC">
        <w:rPr>
          <w:rFonts w:ascii="GHEA Grapalat" w:hAnsi="GHEA Grapalat"/>
          <w:color w:val="FF0000"/>
          <w:sz w:val="20"/>
          <w:szCs w:val="20"/>
          <w:lang w:val="hy-AM"/>
        </w:rPr>
        <w:t>փողի</w:t>
      </w:r>
      <w:r w:rsidRPr="00FD61BC">
        <w:rPr>
          <w:rFonts w:ascii="GHEA Grapalat" w:hAnsi="GHEA Grapalat"/>
          <w:color w:val="FF0000"/>
          <w:sz w:val="20"/>
          <w:szCs w:val="20"/>
          <w:lang w:val="af-ZA"/>
        </w:rPr>
        <w:t xml:space="preserve"> </w:t>
      </w:r>
      <w:r w:rsidRPr="00FD61BC">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D61BC">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01345F41" w14:textId="77777777" w:rsidR="00591AE8" w:rsidRDefault="00591AE8" w:rsidP="00591AE8">
      <w:pPr>
        <w:ind w:firstLine="567"/>
        <w:jc w:val="both"/>
        <w:rPr>
          <w:rFonts w:ascii="GHEA Grapalat" w:hAnsi="GHEA Grapalat" w:cs="Arial"/>
          <w:b/>
          <w:color w:val="FF0000"/>
          <w:sz w:val="20"/>
          <w:lang w:val="hy-AM"/>
        </w:rPr>
      </w:pPr>
      <w:r w:rsidRPr="007F147C">
        <w:rPr>
          <w:rFonts w:ascii="GHEA Grapalat" w:hAnsi="GHEA Grapalat" w:cs="Sylfaen"/>
          <w:sz w:val="20"/>
          <w:lang w:val="hy-AM"/>
        </w:rPr>
        <w:t xml:space="preserve">10.4 </w:t>
      </w:r>
      <w:r w:rsidRPr="002F2476">
        <w:rPr>
          <w:rFonts w:ascii="GHEA Grapalat" w:hAnsi="GHEA Grapalat" w:cs="Arial"/>
          <w:b/>
          <w:color w:val="FF0000"/>
          <w:sz w:val="20"/>
          <w:lang w:val="hy-AM"/>
        </w:rPr>
        <w:t xml:space="preserve">Քանի որ </w:t>
      </w:r>
      <w:r w:rsidRPr="00DD7955">
        <w:rPr>
          <w:rFonts w:ascii="GHEA Grapalat" w:hAnsi="GHEA Grapalat" w:cs="Arial"/>
          <w:b/>
          <w:color w:val="FF0000"/>
          <w:sz w:val="20"/>
          <w:lang w:val="hy-AM"/>
        </w:rPr>
        <w:t xml:space="preserve">սույն </w:t>
      </w:r>
      <w:r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Pr="00F550A5">
        <w:rPr>
          <w:rFonts w:ascii="GHEA Grapalat" w:hAnsi="GHEA Grapalat" w:cs="Arial"/>
          <w:b/>
          <w:color w:val="FF0000"/>
          <w:sz w:val="20"/>
          <w:lang w:val="hy-AM"/>
        </w:rPr>
        <w:t>իրավասության առաջացման պահին նախատեսված չեն ֆինանսական</w:t>
      </w:r>
      <w:r w:rsidRPr="002F2476">
        <w:rPr>
          <w:rFonts w:ascii="GHEA Grapalat" w:hAnsi="GHEA Grapalat" w:cs="Arial"/>
          <w:b/>
          <w:color w:val="FF0000"/>
          <w:sz w:val="20"/>
          <w:lang w:val="hy-AM"/>
        </w:rPr>
        <w:t xml:space="preserve"> միջոցներ, </w:t>
      </w:r>
      <w:r w:rsidRPr="005239AA">
        <w:rPr>
          <w:rFonts w:ascii="GHEA Grapalat" w:hAnsi="GHEA Grapalat" w:cs="Arial"/>
          <w:b/>
          <w:color w:val="FF0000"/>
          <w:sz w:val="20"/>
          <w:lang w:val="hy-AM"/>
        </w:rPr>
        <w:t>ուստի</w:t>
      </w:r>
      <w:r w:rsidRPr="002F2476">
        <w:rPr>
          <w:rFonts w:ascii="GHEA Grapalat" w:hAnsi="GHEA Grapalat" w:cs="Arial"/>
          <w:b/>
          <w:color w:val="FF0000"/>
          <w:sz w:val="20"/>
          <w:lang w:val="hy-AM"/>
        </w:rPr>
        <w:t xml:space="preserve"> որակավորման ապահովումը և պա</w:t>
      </w:r>
      <w:r>
        <w:rPr>
          <w:rFonts w:ascii="GHEA Grapalat" w:hAnsi="GHEA Grapalat" w:cs="Arial"/>
          <w:b/>
          <w:color w:val="FF0000"/>
          <w:sz w:val="20"/>
          <w:lang w:val="hy-AM"/>
        </w:rPr>
        <w:t xml:space="preserve">յմանագրի ապահովումը </w:t>
      </w:r>
      <w:r w:rsidRPr="002F2476">
        <w:rPr>
          <w:rFonts w:ascii="GHEA Grapalat" w:hAnsi="GHEA Grapalat" w:cs="Arial"/>
          <w:b/>
          <w:color w:val="FF0000"/>
          <w:sz w:val="20"/>
          <w:lang w:val="hy-AM"/>
        </w:rPr>
        <w:t>ներկայացվում են միակողմանի հաստատված հայտարարության` տուժանքի կամ կանխիկ փողի ձևով</w:t>
      </w:r>
      <w:r w:rsidRPr="00DD7955">
        <w:rPr>
          <w:rFonts w:ascii="GHEA Grapalat" w:hAnsi="GHEA Grapalat" w:cs="Arial"/>
          <w:b/>
          <w:color w:val="FF0000"/>
          <w:sz w:val="20"/>
          <w:lang w:val="hy-AM"/>
        </w:rPr>
        <w:t>:</w:t>
      </w:r>
    </w:p>
    <w:p w14:paraId="7BFEE65E" w14:textId="78DFE933" w:rsidR="000046F6" w:rsidRPr="00CC3A07" w:rsidRDefault="001322AB" w:rsidP="000046F6">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B3376">
        <w:rPr>
          <w:rFonts w:ascii="GHEA Grapalat" w:hAnsi="GHEA Grapalat" w:cs="Sylfaen"/>
          <w:sz w:val="20"/>
          <w:lang w:val="af-ZA"/>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1024F80" w:rsidR="0098440E" w:rsidRPr="00CC3A07" w:rsidRDefault="003B3376" w:rsidP="0098440E">
      <w:pPr>
        <w:shd w:val="clear" w:color="auto" w:fill="FFFFFF"/>
        <w:ind w:firstLine="375"/>
        <w:jc w:val="both"/>
        <w:rPr>
          <w:rFonts w:ascii="GHEA Grapalat" w:hAnsi="GHEA Grapalat" w:cs="Sylfaen"/>
          <w:sz w:val="20"/>
          <w:lang w:val="hy-AM"/>
        </w:rPr>
      </w:pPr>
      <w:r w:rsidRPr="00DD6146">
        <w:rPr>
          <w:rFonts w:ascii="GHEA Grapalat" w:hAnsi="GHEA Grapalat" w:cs="Sylfaen"/>
          <w:sz w:val="20"/>
          <w:lang w:val="af-ZA"/>
        </w:rPr>
        <w:t xml:space="preserve"> </w:t>
      </w:r>
      <w:r w:rsidR="0098440E" w:rsidRPr="002618A8">
        <w:rPr>
          <w:rFonts w:ascii="GHEA Grapalat" w:hAnsi="GHEA Grapalat" w:cs="Sylfaen"/>
          <w:sz w:val="20"/>
          <w:lang w:val="hy-AM"/>
        </w:rPr>
        <w:t xml:space="preserve">10.8 </w:t>
      </w:r>
      <w:r w:rsidR="0098440E"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0098440E" w:rsidRPr="007A79B9">
        <w:rPr>
          <w:rFonts w:ascii="GHEA Grapalat" w:hAnsi="GHEA Grapalat" w:cs="Sylfaen"/>
          <w:sz w:val="20"/>
          <w:lang w:val="hy-AM"/>
        </w:rPr>
        <w:t>կամ որակավորման</w:t>
      </w:r>
      <w:r w:rsidR="0098440E" w:rsidRPr="007A79B9">
        <w:rPr>
          <w:rFonts w:ascii="GHEA Grapalat" w:hAnsi="GHEA Grapalat" w:cs="Sylfaen"/>
          <w:sz w:val="20"/>
          <w:lang w:val="af-ZA"/>
        </w:rPr>
        <w:t xml:space="preserve"> ապահովման </w:t>
      </w:r>
      <w:r w:rsidR="0098440E"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6503BE0A" w:rsidR="00B2572B" w:rsidRPr="005E1F72" w:rsidRDefault="003C09AD" w:rsidP="00EF3662">
      <w:pPr>
        <w:pStyle w:val="31"/>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3832F9">
        <w:rPr>
          <w:rFonts w:ascii="GHEA Grapalat" w:hAnsi="GHEA Grapalat"/>
          <w:b/>
          <w:color w:val="FF0000"/>
          <w:lang w:val="af-ZA"/>
        </w:rPr>
        <w:t>26-</w:t>
      </w:r>
      <w:r w:rsidR="00AC1A11">
        <w:rPr>
          <w:rFonts w:ascii="GHEA Grapalat" w:hAnsi="GHEA Grapalat"/>
          <w:b/>
          <w:color w:val="FF0000"/>
          <w:lang w:val="af-ZA"/>
        </w:rPr>
        <w:t>2</w:t>
      </w:r>
      <w:r w:rsidR="003832F9">
        <w:rPr>
          <w:rFonts w:ascii="GHEA Grapalat" w:hAnsi="GHEA Grapalat"/>
          <w:b/>
          <w:color w:val="FF0000"/>
          <w:lang w:val="af-ZA"/>
        </w:rPr>
        <w:t>/1</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31"/>
        <w:spacing w:line="240" w:lineRule="auto"/>
        <w:jc w:val="right"/>
        <w:rPr>
          <w:rFonts w:ascii="GHEA Grapalat" w:hAnsi="GHEA Grapalat" w:cs="Arial"/>
          <w:b/>
          <w:lang w:val="es-ES"/>
        </w:rPr>
      </w:pPr>
      <w:proofErr w:type="gramStart"/>
      <w:r w:rsidRPr="003C09AD">
        <w:rPr>
          <w:rFonts w:ascii="GHEA Grapalat" w:hAnsi="GHEA Grapalat" w:cs="Sylfaen"/>
          <w:b/>
          <w:color w:val="FF0000"/>
          <w:lang w:val="es-ES"/>
        </w:rPr>
        <w:t>բաց</w:t>
      </w:r>
      <w:proofErr w:type="gramEnd"/>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6"/>
        <w:jc w:val="center"/>
        <w:rPr>
          <w:rFonts w:ascii="GHEA Grapalat" w:hAnsi="GHEA Grapalat" w:cs="Arial"/>
          <w:color w:val="auto"/>
          <w:sz w:val="20"/>
          <w:lang w:val="es-ES"/>
        </w:rPr>
      </w:pPr>
      <w:proofErr w:type="gramStart"/>
      <w:r w:rsidRPr="003C09AD">
        <w:rPr>
          <w:rFonts w:ascii="GHEA Grapalat" w:hAnsi="GHEA Grapalat" w:cs="Sylfaen"/>
          <w:color w:val="FF0000"/>
          <w:sz w:val="20"/>
          <w:lang w:val="es-ES"/>
        </w:rPr>
        <w:t>բաց</w:t>
      </w:r>
      <w:proofErr w:type="gramEnd"/>
      <w:r w:rsidRPr="003C09AD">
        <w:rPr>
          <w:rFonts w:ascii="GHEA Grapalat" w:hAnsi="GHEA Grapalat" w:cs="Sylfaen"/>
          <w:color w:val="FF0000"/>
          <w:sz w:val="20"/>
          <w:lang w:val="es-ES"/>
        </w:rPr>
        <w:t xml:space="preserve">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66F7E8A9"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3832F9">
        <w:rPr>
          <w:rFonts w:ascii="GHEA Grapalat" w:hAnsi="GHEA Grapalat"/>
          <w:color w:val="FF0000"/>
          <w:sz w:val="20"/>
          <w:szCs w:val="20"/>
          <w:lang w:val="es-ES"/>
        </w:rPr>
        <w:t>26-</w:t>
      </w:r>
      <w:r w:rsidR="00AC1A11">
        <w:rPr>
          <w:rFonts w:ascii="GHEA Grapalat" w:hAnsi="GHEA Grapalat"/>
          <w:color w:val="FF0000"/>
          <w:sz w:val="20"/>
          <w:szCs w:val="20"/>
          <w:lang w:val="es-ES"/>
        </w:rPr>
        <w:t>2</w:t>
      </w:r>
      <w:r w:rsidR="003832F9">
        <w:rPr>
          <w:rFonts w:ascii="GHEA Grapalat" w:hAnsi="GHEA Grapalat"/>
          <w:color w:val="FF0000"/>
          <w:sz w:val="20"/>
          <w:szCs w:val="20"/>
          <w:lang w:val="es-ES"/>
        </w:rPr>
        <w:t>/1</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77777777" w:rsidR="00B2572B" w:rsidRPr="003C09AD" w:rsidRDefault="00B2572B" w:rsidP="00EF3662">
      <w:pPr>
        <w:jc w:val="both"/>
        <w:rPr>
          <w:rFonts w:ascii="GHEA Grapalat" w:hAnsi="GHEA Grapalat" w:cs="Sylfaen"/>
          <w:sz w:val="20"/>
          <w:szCs w:val="20"/>
          <w:lang w:val="es-ES"/>
        </w:rPr>
      </w:pPr>
      <w:proofErr w:type="gramStart"/>
      <w:r w:rsidRPr="003C09AD">
        <w:rPr>
          <w:rFonts w:ascii="GHEA Grapalat" w:hAnsi="GHEA Grapalat" w:cs="Sylfaen"/>
          <w:color w:val="FF0000"/>
          <w:sz w:val="20"/>
          <w:szCs w:val="20"/>
          <w:lang w:val="es-ES"/>
        </w:rPr>
        <w:t>բաց</w:t>
      </w:r>
      <w:proofErr w:type="gramEnd"/>
      <w:r w:rsidRPr="003C09AD">
        <w:rPr>
          <w:rFonts w:ascii="GHEA Grapalat" w:hAnsi="GHEA Grapalat" w:cs="Sylfaen"/>
          <w:color w:val="FF0000"/>
          <w:sz w:val="20"/>
          <w:szCs w:val="20"/>
          <w:lang w:val="es-ES"/>
        </w:rPr>
        <w:t xml:space="preserve">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7484CB55"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AC1A11">
        <w:rPr>
          <w:rFonts w:ascii="GHEA Grapalat" w:hAnsi="GHEA Grapalat" w:cs="Arial"/>
          <w:color w:val="FF0000"/>
          <w:sz w:val="20"/>
          <w:szCs w:val="20"/>
          <w:lang w:val="es-ES"/>
        </w:rPr>
        <w:t>26-2</w:t>
      </w:r>
      <w:r w:rsidR="003832F9">
        <w:rPr>
          <w:rFonts w:ascii="GHEA Grapalat" w:hAnsi="GHEA Grapalat" w:cs="Arial"/>
          <w:color w:val="FF0000"/>
          <w:sz w:val="20"/>
          <w:szCs w:val="20"/>
          <w:lang w:val="es-ES"/>
        </w:rPr>
        <w:t>/1</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af6"/>
          <w:rFonts w:ascii="GHEA Grapalat" w:hAnsi="GHEA Grapalat" w:cs="Sylfaen"/>
          <w:sz w:val="20"/>
          <w:szCs w:val="20"/>
        </w:rPr>
        <w:footnoteReference w:id="3"/>
      </w:r>
    </w:p>
    <w:p w14:paraId="45BDF8FA" w14:textId="3E7ABBE5"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3832F9">
        <w:rPr>
          <w:rFonts w:ascii="GHEA Grapalat" w:hAnsi="GHEA Grapalat"/>
          <w:color w:val="FF0000"/>
          <w:sz w:val="20"/>
          <w:szCs w:val="20"/>
          <w:lang w:val="es-ES"/>
        </w:rPr>
        <w:t>26-</w:t>
      </w:r>
      <w:r w:rsidR="00AC1A11">
        <w:rPr>
          <w:rFonts w:ascii="GHEA Grapalat" w:hAnsi="GHEA Grapalat"/>
          <w:color w:val="FF0000"/>
          <w:sz w:val="20"/>
          <w:szCs w:val="20"/>
          <w:lang w:val="es-ES"/>
        </w:rPr>
        <w:t>2</w:t>
      </w:r>
      <w:r w:rsidR="003832F9">
        <w:rPr>
          <w:rFonts w:ascii="GHEA Grapalat" w:hAnsi="GHEA Grapalat"/>
          <w:color w:val="FF0000"/>
          <w:sz w:val="20"/>
          <w:szCs w:val="20"/>
          <w:lang w:val="es-ES"/>
        </w:rPr>
        <w:t>/1</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127DE4CD" w14:textId="0F6FDEBD" w:rsidR="000B1088" w:rsidRPr="005F2CFD" w:rsidRDefault="00CE3A99" w:rsidP="005F2CFD">
      <w:pPr>
        <w:pStyle w:val="31"/>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4068AE82" w:rsidR="000B1088" w:rsidRPr="005F2CFD" w:rsidRDefault="003C09AD" w:rsidP="005F2CFD">
      <w:pPr>
        <w:pStyle w:val="31"/>
        <w:spacing w:line="240" w:lineRule="auto"/>
        <w:jc w:val="right"/>
        <w:rPr>
          <w:rFonts w:ascii="GHEA Grapalat" w:hAnsi="GHEA Grapalat" w:cs="Arial"/>
          <w:b/>
          <w:lang w:val="hy-AM"/>
        </w:rPr>
      </w:pPr>
      <w:r w:rsidRPr="005F2CFD">
        <w:rPr>
          <w:rFonts w:ascii="GHEA Grapalat" w:hAnsi="GHEA Grapalat"/>
          <w:b/>
          <w:color w:val="FF0000"/>
          <w:lang w:val="hy-AM"/>
        </w:rPr>
        <w:t>“ՀՀ ՊՆ-ԲՄԱՊՁԲ-</w:t>
      </w:r>
      <w:r w:rsidR="00AC1A11">
        <w:rPr>
          <w:rFonts w:ascii="GHEA Grapalat" w:hAnsi="GHEA Grapalat"/>
          <w:b/>
          <w:color w:val="FF0000"/>
          <w:lang w:val="hy-AM"/>
        </w:rPr>
        <w:t>26-</w:t>
      </w:r>
      <w:r w:rsidR="00AC1A11" w:rsidRPr="001F53FF">
        <w:rPr>
          <w:rFonts w:ascii="GHEA Grapalat" w:hAnsi="GHEA Grapalat"/>
          <w:b/>
          <w:color w:val="FF0000"/>
          <w:lang w:val="hy-AM"/>
        </w:rPr>
        <w:t>2</w:t>
      </w:r>
      <w:r w:rsidR="003832F9">
        <w:rPr>
          <w:rFonts w:ascii="GHEA Grapalat" w:hAnsi="GHEA Grapalat"/>
          <w:b/>
          <w:color w:val="FF0000"/>
          <w:lang w:val="hy-AM"/>
        </w:rPr>
        <w:t>/1</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31"/>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EE4DEE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ՊՆ-ԲՄԱՊՁԲ-</w:t>
      </w:r>
      <w:r w:rsidR="003832F9">
        <w:rPr>
          <w:rFonts w:ascii="GHEA Grapalat" w:hAnsi="GHEA Grapalat" w:cs="Arial"/>
          <w:color w:val="FF0000"/>
          <w:sz w:val="20"/>
          <w:szCs w:val="20"/>
          <w:lang w:val="es-ES"/>
        </w:rPr>
        <w:t>26-</w:t>
      </w:r>
      <w:r w:rsidR="00AC1A11">
        <w:rPr>
          <w:rFonts w:ascii="GHEA Grapalat" w:hAnsi="GHEA Grapalat" w:cs="Arial"/>
          <w:color w:val="FF0000"/>
          <w:sz w:val="20"/>
          <w:szCs w:val="20"/>
          <w:lang w:val="es-ES"/>
        </w:rPr>
        <w:t>2</w:t>
      </w:r>
      <w:r w:rsidR="003832F9">
        <w:rPr>
          <w:rFonts w:ascii="GHEA Grapalat" w:hAnsi="GHEA Grapalat" w:cs="Arial"/>
          <w:color w:val="FF0000"/>
          <w:sz w:val="20"/>
          <w:szCs w:val="20"/>
          <w:lang w:val="es-ES"/>
        </w:rPr>
        <w:t>/1</w:t>
      </w:r>
      <w:r w:rsidR="003C09AD" w:rsidRPr="005F2CFD">
        <w:rPr>
          <w:rFonts w:ascii="GHEA Grapalat" w:hAnsi="GHEA Grapalat" w:cs="Arial"/>
          <w:color w:val="FF0000"/>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9022"/>
      </w:tblGrid>
      <w:tr w:rsidR="005F2CFD" w:rsidRPr="00C55E5B" w14:paraId="798167CB" w14:textId="77777777" w:rsidTr="00591AE8">
        <w:tc>
          <w:tcPr>
            <w:tcW w:w="728" w:type="pct"/>
            <w:vMerge w:val="restart"/>
            <w:vAlign w:val="center"/>
          </w:tcPr>
          <w:p w14:paraId="4351D84C"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272" w:type="pct"/>
            <w:vAlign w:val="center"/>
          </w:tcPr>
          <w:p w14:paraId="35E3A6C3"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5F2CFD" w:rsidRPr="00C55E5B" w14:paraId="59FAB235" w14:textId="77777777" w:rsidTr="00591AE8">
        <w:tc>
          <w:tcPr>
            <w:tcW w:w="728" w:type="pct"/>
            <w:vMerge/>
            <w:vAlign w:val="center"/>
          </w:tcPr>
          <w:p w14:paraId="7477D898" w14:textId="77777777" w:rsidR="005F2CFD" w:rsidRPr="00C55E5B" w:rsidRDefault="005F2CFD" w:rsidP="00990BA4">
            <w:pPr>
              <w:jc w:val="center"/>
              <w:rPr>
                <w:rFonts w:ascii="GHEA Grapalat" w:hAnsi="GHEA Grapalat"/>
                <w:b/>
                <w:bCs/>
                <w:sz w:val="20"/>
                <w:szCs w:val="20"/>
                <w:lang w:val="es-ES"/>
              </w:rPr>
            </w:pPr>
          </w:p>
        </w:tc>
        <w:tc>
          <w:tcPr>
            <w:tcW w:w="4272" w:type="pct"/>
            <w:vAlign w:val="center"/>
          </w:tcPr>
          <w:p w14:paraId="34BD372E"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5F2CFD" w:rsidRPr="00C55E5B" w14:paraId="41094F7C" w14:textId="77777777" w:rsidTr="00591AE8">
        <w:trPr>
          <w:trHeight w:val="422"/>
        </w:trPr>
        <w:tc>
          <w:tcPr>
            <w:tcW w:w="728" w:type="pct"/>
            <w:vAlign w:val="center"/>
          </w:tcPr>
          <w:p w14:paraId="01937493" w14:textId="77777777" w:rsidR="005F2CFD" w:rsidRPr="00C55E5B" w:rsidRDefault="005F2CFD" w:rsidP="00990BA4">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272" w:type="pct"/>
          </w:tcPr>
          <w:p w14:paraId="10EBCC4D" w14:textId="77777777" w:rsidR="005F2CFD" w:rsidRPr="00C55E5B" w:rsidRDefault="005F2CFD" w:rsidP="00990BA4">
            <w:pPr>
              <w:keepNext/>
              <w:outlineLvl w:val="2"/>
              <w:rPr>
                <w:rFonts w:ascii="GHEA Grapalat" w:hAnsi="GHEA Grapalat"/>
                <w:i/>
                <w:sz w:val="20"/>
                <w:szCs w:val="20"/>
                <w:lang w:val="hy-AM"/>
              </w:rPr>
            </w:pPr>
          </w:p>
        </w:tc>
      </w:tr>
    </w:tbl>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5136F19E" w14:textId="77777777" w:rsidR="00591AE8" w:rsidRDefault="00591AE8" w:rsidP="000B1088">
      <w:pPr>
        <w:pStyle w:val="31"/>
        <w:spacing w:line="240" w:lineRule="auto"/>
        <w:ind w:firstLine="0"/>
        <w:jc w:val="right"/>
        <w:rPr>
          <w:rFonts w:ascii="GHEA Grapalat" w:hAnsi="GHEA Grapalat"/>
          <w:b/>
          <w:lang w:val="hy-AM"/>
        </w:rPr>
      </w:pPr>
    </w:p>
    <w:p w14:paraId="43E00C4C" w14:textId="77777777" w:rsidR="00591AE8" w:rsidRDefault="00591AE8" w:rsidP="000B1088">
      <w:pPr>
        <w:pStyle w:val="31"/>
        <w:spacing w:line="240" w:lineRule="auto"/>
        <w:ind w:firstLine="0"/>
        <w:jc w:val="right"/>
        <w:rPr>
          <w:rFonts w:ascii="GHEA Grapalat" w:hAnsi="GHEA Grapalat"/>
          <w:b/>
          <w:lang w:val="hy-AM"/>
        </w:rPr>
      </w:pPr>
    </w:p>
    <w:p w14:paraId="05449302" w14:textId="77777777" w:rsidR="00591AE8" w:rsidRDefault="00591AE8"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E37634" w:rsidRDefault="008B7CFE" w:rsidP="008B7CFE">
      <w:pPr>
        <w:pStyle w:val="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47FA37C3" w:rsidR="008B7CFE" w:rsidRPr="00E37634" w:rsidRDefault="003C09AD" w:rsidP="008B7CFE">
      <w:pPr>
        <w:pStyle w:val="31"/>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3832F9">
        <w:rPr>
          <w:rFonts w:ascii="GHEA Grapalat" w:hAnsi="GHEA Grapalat"/>
          <w:b/>
          <w:color w:val="FF0000"/>
          <w:lang w:val="hy-AM"/>
        </w:rPr>
        <w:t>26-</w:t>
      </w:r>
      <w:r w:rsidR="00AC1A11" w:rsidRPr="001F53FF">
        <w:rPr>
          <w:rFonts w:ascii="GHEA Grapalat" w:hAnsi="GHEA Grapalat"/>
          <w:b/>
          <w:color w:val="FF0000"/>
          <w:lang w:val="hy-AM"/>
        </w:rPr>
        <w:t>2</w:t>
      </w:r>
      <w:r w:rsidR="003832F9">
        <w:rPr>
          <w:rFonts w:ascii="GHEA Grapalat" w:hAnsi="GHEA Grapalat"/>
          <w:b/>
          <w:color w:val="FF0000"/>
          <w:lang w:val="hy-AM"/>
        </w:rPr>
        <w:t>/1</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31"/>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lastRenderedPageBreak/>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sidRPr="00DD6146">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00CC6B22" w:rsidR="00B2572B" w:rsidRPr="007757F8" w:rsidRDefault="003C09AD" w:rsidP="00EF3662">
      <w:pPr>
        <w:pStyle w:val="31"/>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3832F9">
        <w:rPr>
          <w:rFonts w:ascii="GHEA Grapalat" w:hAnsi="GHEA Grapalat"/>
          <w:b/>
          <w:color w:val="FF0000"/>
          <w:lang w:val="hy-AM"/>
        </w:rPr>
        <w:t>26-</w:t>
      </w:r>
      <w:r w:rsidR="00AC1A11" w:rsidRPr="001F53FF">
        <w:rPr>
          <w:rFonts w:ascii="GHEA Grapalat" w:hAnsi="GHEA Grapalat"/>
          <w:b/>
          <w:color w:val="FF0000"/>
          <w:lang w:val="hy-AM"/>
        </w:rPr>
        <w:t>2</w:t>
      </w:r>
      <w:r w:rsidR="003832F9">
        <w:rPr>
          <w:rFonts w:ascii="GHEA Grapalat" w:hAnsi="GHEA Grapalat"/>
          <w:b/>
          <w:color w:val="FF0000"/>
          <w:lang w:val="hy-AM"/>
        </w:rPr>
        <w:t>/1</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31"/>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E1483B9"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AC1A11">
        <w:rPr>
          <w:rFonts w:ascii="GHEA Grapalat" w:hAnsi="GHEA Grapalat" w:cs="Arial"/>
          <w:b/>
          <w:color w:val="FF0000"/>
          <w:sz w:val="20"/>
          <w:szCs w:val="20"/>
          <w:lang w:val="es-ES"/>
        </w:rPr>
        <w:t>26-2</w:t>
      </w:r>
      <w:r w:rsidR="003832F9">
        <w:rPr>
          <w:rFonts w:ascii="GHEA Grapalat" w:hAnsi="GHEA Grapalat" w:cs="Arial"/>
          <w:b/>
          <w:color w:val="FF0000"/>
          <w:sz w:val="20"/>
          <w:szCs w:val="20"/>
          <w:lang w:val="es-ES"/>
        </w:rPr>
        <w:t>/1</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1E1CEF"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7C503BE4" w14:textId="77777777" w:rsidR="007757F8" w:rsidRPr="002D4DC4" w:rsidRDefault="007757F8" w:rsidP="007757F8">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1BDABDC7"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3832F9">
        <w:rPr>
          <w:rFonts w:ascii="GHEA Grapalat" w:hAnsi="GHEA Grapalat"/>
          <w:b/>
          <w:color w:val="FF0000"/>
          <w:sz w:val="20"/>
          <w:szCs w:val="20"/>
          <w:lang w:val="af-ZA" w:eastAsia="x-none"/>
        </w:rPr>
        <w:t>26-</w:t>
      </w:r>
      <w:r w:rsidR="00AC1A11">
        <w:rPr>
          <w:rFonts w:ascii="GHEA Grapalat" w:hAnsi="GHEA Grapalat"/>
          <w:b/>
          <w:color w:val="FF0000"/>
          <w:sz w:val="20"/>
          <w:szCs w:val="20"/>
          <w:lang w:val="af-ZA" w:eastAsia="x-none"/>
        </w:rPr>
        <w:t>2</w:t>
      </w:r>
      <w:r w:rsidR="003832F9">
        <w:rPr>
          <w:rFonts w:ascii="GHEA Grapalat" w:hAnsi="GHEA Grapalat"/>
          <w:b/>
          <w:color w:val="FF0000"/>
          <w:sz w:val="20"/>
          <w:szCs w:val="20"/>
          <w:lang w:val="af-ZA" w:eastAsia="x-none"/>
        </w:rPr>
        <w:t>/1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31"/>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2CA15F33"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3832F9">
        <w:rPr>
          <w:rFonts w:ascii="GHEA Grapalat" w:hAnsi="GHEA Grapalat"/>
          <w:color w:val="FF0000"/>
          <w:sz w:val="20"/>
          <w:szCs w:val="20"/>
          <w:u w:val="single"/>
          <w:lang w:val="hy-AM"/>
        </w:rPr>
        <w:t>26-</w:t>
      </w:r>
      <w:r w:rsidR="00AC1A11" w:rsidRPr="00AC1A11">
        <w:rPr>
          <w:rFonts w:ascii="GHEA Grapalat" w:hAnsi="GHEA Grapalat"/>
          <w:color w:val="FF0000"/>
          <w:sz w:val="20"/>
          <w:szCs w:val="20"/>
          <w:u w:val="single"/>
          <w:lang w:val="pt-BR"/>
        </w:rPr>
        <w:t>2</w:t>
      </w:r>
      <w:r w:rsidR="003832F9">
        <w:rPr>
          <w:rFonts w:ascii="GHEA Grapalat" w:hAnsi="GHEA Grapalat"/>
          <w:color w:val="FF0000"/>
          <w:sz w:val="20"/>
          <w:szCs w:val="20"/>
          <w:u w:val="single"/>
          <w:lang w:val="hy-AM"/>
        </w:rPr>
        <w:t>/1</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31"/>
        <w:spacing w:line="240" w:lineRule="auto"/>
        <w:rPr>
          <w:rFonts w:ascii="GHEA Grapalat" w:hAnsi="GHEA Grapalat"/>
          <w:b/>
          <w:lang w:val="hy-AM"/>
        </w:rPr>
      </w:pPr>
    </w:p>
    <w:p w14:paraId="50E7B4EF" w14:textId="77777777" w:rsidR="007757F8" w:rsidRPr="002D4DC4" w:rsidRDefault="007757F8" w:rsidP="007757F8">
      <w:pPr>
        <w:pStyle w:val="31"/>
        <w:spacing w:line="240" w:lineRule="auto"/>
        <w:rPr>
          <w:rFonts w:ascii="GHEA Grapalat" w:hAnsi="GHEA Grapalat"/>
          <w:b/>
          <w:lang w:val="hy-AM"/>
        </w:rPr>
      </w:pPr>
    </w:p>
    <w:p w14:paraId="641527FD" w14:textId="77777777" w:rsidR="007757F8" w:rsidRPr="002D4DC4" w:rsidRDefault="007757F8" w:rsidP="007757F8">
      <w:pPr>
        <w:pStyle w:val="31"/>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7FFDF813"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w:t>
            </w:r>
            <w:r w:rsidR="003832F9">
              <w:rPr>
                <w:rFonts w:ascii="GHEA Grapalat" w:hAnsi="GHEA Grapalat" w:cs="Arial"/>
                <w:b/>
                <w:sz w:val="20"/>
                <w:szCs w:val="20"/>
                <w:lang w:val="hy-AM"/>
              </w:rPr>
              <w:t>26-</w:t>
            </w:r>
            <w:r w:rsidR="00AC1A11">
              <w:rPr>
                <w:rFonts w:ascii="GHEA Grapalat" w:hAnsi="GHEA Grapalat" w:cs="Arial"/>
                <w:b/>
                <w:sz w:val="20"/>
                <w:szCs w:val="20"/>
              </w:rPr>
              <w:t>2</w:t>
            </w:r>
            <w:r w:rsidR="003832F9">
              <w:rPr>
                <w:rFonts w:ascii="GHEA Grapalat" w:hAnsi="GHEA Grapalat" w:cs="Arial"/>
                <w:b/>
                <w:sz w:val="20"/>
                <w:szCs w:val="20"/>
                <w:lang w:val="hy-AM"/>
              </w:rPr>
              <w:t>/1</w:t>
            </w:r>
          </w:p>
          <w:p w14:paraId="2690D3CD" w14:textId="09A195A3" w:rsidR="007757F8" w:rsidRPr="00F566BF" w:rsidRDefault="007757F8" w:rsidP="00AC1A11">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w:t>
            </w:r>
            <w:r w:rsidR="003832F9">
              <w:rPr>
                <w:rFonts w:ascii="GHEA Grapalat" w:hAnsi="GHEA Grapalat" w:cs="Arial"/>
                <w:b/>
                <w:sz w:val="20"/>
                <w:szCs w:val="20"/>
                <w:lang w:val="hy-AM"/>
              </w:rPr>
              <w:t>26-</w:t>
            </w:r>
            <w:r w:rsidR="00AC1A11">
              <w:rPr>
                <w:rFonts w:ascii="GHEA Grapalat" w:hAnsi="GHEA Grapalat" w:cs="Arial"/>
                <w:b/>
                <w:sz w:val="20"/>
                <w:szCs w:val="20"/>
              </w:rPr>
              <w:t>2</w:t>
            </w:r>
            <w:r w:rsidR="003832F9">
              <w:rPr>
                <w:rFonts w:ascii="GHEA Grapalat" w:hAnsi="GHEA Grapalat" w:cs="Arial"/>
                <w:b/>
                <w:sz w:val="20"/>
                <w:szCs w:val="20"/>
                <w:lang w:val="hy-AM"/>
              </w:rPr>
              <w:t>/1</w:t>
            </w:r>
            <w:r>
              <w:rPr>
                <w:rFonts w:ascii="GHEA Grapalat" w:hAnsi="GHEA Grapalat" w:cs="Arial"/>
                <w:b/>
                <w:sz w:val="20"/>
                <w:szCs w:val="20"/>
                <w:lang w:val="hy-AM"/>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1"/>
        <w:gridCol w:w="1808"/>
        <w:gridCol w:w="3552"/>
        <w:gridCol w:w="2378"/>
      </w:tblGrid>
      <w:tr w:rsidR="007757F8" w:rsidRPr="009C31DC" w14:paraId="5E57695E" w14:textId="77777777" w:rsidTr="006526FA">
        <w:tc>
          <w:tcPr>
            <w:tcW w:w="327"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E218C3B" w14:textId="77777777" w:rsidTr="006526FA">
        <w:tc>
          <w:tcPr>
            <w:tcW w:w="327"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7073D496" w14:textId="77777777" w:rsidTr="006526FA">
        <w:tc>
          <w:tcPr>
            <w:tcW w:w="327"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3FC6DB41" w14:textId="77777777" w:rsidTr="006526FA">
        <w:tc>
          <w:tcPr>
            <w:tcW w:w="327"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aff3"/>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738A5D30" w14:textId="77777777" w:rsidTr="006526FA">
        <w:tc>
          <w:tcPr>
            <w:tcW w:w="327"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aff3"/>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513C2CF3" w14:textId="77777777" w:rsidTr="006526FA">
        <w:tc>
          <w:tcPr>
            <w:tcW w:w="327"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aff3"/>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5DE1EE2" w14:textId="77777777" w:rsidTr="006526FA">
        <w:tc>
          <w:tcPr>
            <w:tcW w:w="327"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A589174" w14:textId="77777777" w:rsidTr="006526FA">
        <w:tc>
          <w:tcPr>
            <w:tcW w:w="327"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1438788" w14:textId="77777777" w:rsidTr="006526FA">
        <w:tc>
          <w:tcPr>
            <w:tcW w:w="327"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7AFA42F1" w14:textId="77777777" w:rsidTr="006526FA">
        <w:tc>
          <w:tcPr>
            <w:tcW w:w="327"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A310287" w14:textId="77777777" w:rsidTr="006526FA">
        <w:tc>
          <w:tcPr>
            <w:tcW w:w="327"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2A9080AB" w14:textId="77777777" w:rsidTr="006526FA">
        <w:tc>
          <w:tcPr>
            <w:tcW w:w="327"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09"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 xml:space="preserve">գնումների հետ կապված </w:t>
            </w:r>
            <w:r w:rsidRPr="009C31DC">
              <w:rPr>
                <w:rFonts w:ascii="GHEA Grapalat" w:hAnsi="GHEA Grapalat" w:cs="Sylfaen"/>
                <w:sz w:val="18"/>
                <w:szCs w:val="18"/>
                <w:lang w:val="hy-AM"/>
              </w:rPr>
              <w:lastRenderedPageBreak/>
              <w:t>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EA7B2AF" w14:textId="77777777" w:rsidTr="006526FA">
        <w:tc>
          <w:tcPr>
            <w:tcW w:w="327"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09"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7F85D3BB" w14:textId="77777777" w:rsidTr="006526FA">
        <w:tc>
          <w:tcPr>
            <w:tcW w:w="327"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3307AC38" w14:textId="77777777" w:rsidTr="006526FA">
        <w:tc>
          <w:tcPr>
            <w:tcW w:w="327"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D961387" w14:textId="77777777" w:rsidTr="006526FA">
        <w:tc>
          <w:tcPr>
            <w:tcW w:w="327"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1E1CEF" w14:paraId="14773E05" w14:textId="77777777" w:rsidTr="006526FA">
        <w:tc>
          <w:tcPr>
            <w:tcW w:w="327"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6C8AA43C" w14:textId="77777777" w:rsidTr="006526FA">
        <w:tc>
          <w:tcPr>
            <w:tcW w:w="327"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1E1CEF" w14:paraId="54105A3E" w14:textId="77777777" w:rsidTr="006526FA">
        <w:tc>
          <w:tcPr>
            <w:tcW w:w="327"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57E56B" w14:textId="77777777" w:rsidTr="006526FA">
        <w:tc>
          <w:tcPr>
            <w:tcW w:w="327"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1E1CEF" w14:paraId="5E0CA68F" w14:textId="77777777" w:rsidTr="006526FA">
        <w:tc>
          <w:tcPr>
            <w:tcW w:w="327"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75208322" w14:textId="77777777" w:rsidTr="006526FA">
        <w:tc>
          <w:tcPr>
            <w:tcW w:w="327"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1E1CEF" w14:paraId="1893C972" w14:textId="77777777" w:rsidTr="006526FA">
        <w:trPr>
          <w:trHeight w:val="3311"/>
        </w:trPr>
        <w:tc>
          <w:tcPr>
            <w:tcW w:w="327"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1127"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7757F8" w:rsidRPr="001E1CEF" w14:paraId="2397A97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7757F8" w:rsidRPr="009C31DC" w14:paraId="6B03DA7B" w14:textId="77777777" w:rsidTr="006526FA">
        <w:tc>
          <w:tcPr>
            <w:tcW w:w="327"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7972C2D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7757F8" w:rsidRPr="009C31DC" w14:paraId="25DC7054" w14:textId="77777777" w:rsidTr="006526FA">
        <w:tc>
          <w:tcPr>
            <w:tcW w:w="327"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7757F8" w:rsidRPr="009C31DC" w14:paraId="3AEF630B"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7757F8" w:rsidRPr="009C31DC" w14:paraId="6A749190" w14:textId="77777777" w:rsidTr="006526FA">
        <w:tc>
          <w:tcPr>
            <w:tcW w:w="327"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7757F8" w:rsidRPr="009C31DC" w14:paraId="625C6EA6" w14:textId="77777777" w:rsidTr="006526FA">
        <w:tc>
          <w:tcPr>
            <w:tcW w:w="327"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7757F8" w:rsidRPr="009C31DC" w14:paraId="0D09A5A8" w14:textId="77777777" w:rsidTr="006526FA">
        <w:tc>
          <w:tcPr>
            <w:tcW w:w="327"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7757F8" w:rsidRPr="009C31DC" w14:paraId="4CF02E9F" w14:textId="77777777" w:rsidTr="006526FA">
        <w:tc>
          <w:tcPr>
            <w:tcW w:w="327"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0EBCAB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7C2BE6B6" w14:textId="77777777" w:rsidR="007757F8" w:rsidRPr="00F566BF" w:rsidRDefault="007757F8" w:rsidP="007757F8">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3EDF69" w14:textId="7B5CD637"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AC1A11">
        <w:rPr>
          <w:rFonts w:ascii="GHEA Grapalat" w:hAnsi="GHEA Grapalat"/>
          <w:b/>
          <w:color w:val="FF0000"/>
          <w:sz w:val="20"/>
          <w:szCs w:val="20"/>
          <w:lang w:val="af-ZA" w:eastAsia="x-none"/>
        </w:rPr>
        <w:t>26-2</w:t>
      </w:r>
      <w:r w:rsidR="003832F9">
        <w:rPr>
          <w:rFonts w:ascii="GHEA Grapalat" w:hAnsi="GHEA Grapalat"/>
          <w:b/>
          <w:color w:val="FF0000"/>
          <w:sz w:val="20"/>
          <w:szCs w:val="20"/>
          <w:lang w:val="af-ZA" w:eastAsia="x-none"/>
        </w:rPr>
        <w:t>/1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6914B102"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AC1A11">
        <w:rPr>
          <w:rFonts w:ascii="GHEA Grapalat" w:hAnsi="GHEA Grapalat"/>
          <w:color w:val="FF0000"/>
          <w:sz w:val="20"/>
          <w:szCs w:val="20"/>
          <w:u w:val="single"/>
          <w:lang w:val="hy-AM"/>
        </w:rPr>
        <w:t>26-</w:t>
      </w:r>
      <w:r w:rsidR="00AC1A11" w:rsidRPr="00AC1A11">
        <w:rPr>
          <w:rFonts w:ascii="GHEA Grapalat" w:hAnsi="GHEA Grapalat"/>
          <w:color w:val="FF0000"/>
          <w:sz w:val="20"/>
          <w:szCs w:val="20"/>
          <w:u w:val="single"/>
          <w:lang w:val="pt-BR"/>
        </w:rPr>
        <w:t>2</w:t>
      </w:r>
      <w:r w:rsidR="003832F9">
        <w:rPr>
          <w:rFonts w:ascii="GHEA Grapalat" w:hAnsi="GHEA Grapalat"/>
          <w:color w:val="FF0000"/>
          <w:sz w:val="20"/>
          <w:szCs w:val="20"/>
          <w:u w:val="single"/>
          <w:lang w:val="hy-AM"/>
        </w:rPr>
        <w:t>/1</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3D7E650D"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w:t>
            </w:r>
            <w:r w:rsidR="003832F9">
              <w:rPr>
                <w:rFonts w:ascii="GHEA Grapalat" w:hAnsi="GHEA Grapalat" w:cs="Arial"/>
                <w:b/>
                <w:sz w:val="20"/>
                <w:szCs w:val="20"/>
                <w:lang w:val="hy-AM"/>
              </w:rPr>
              <w:t>26-</w:t>
            </w:r>
            <w:r w:rsidR="00AC1A11">
              <w:rPr>
                <w:rFonts w:ascii="GHEA Grapalat" w:hAnsi="GHEA Grapalat" w:cs="Arial"/>
                <w:b/>
                <w:sz w:val="20"/>
                <w:szCs w:val="20"/>
              </w:rPr>
              <w:t>2</w:t>
            </w:r>
            <w:r w:rsidR="003832F9">
              <w:rPr>
                <w:rFonts w:ascii="GHEA Grapalat" w:hAnsi="GHEA Grapalat" w:cs="Arial"/>
                <w:b/>
                <w:sz w:val="20"/>
                <w:szCs w:val="20"/>
                <w:lang w:val="hy-AM"/>
              </w:rPr>
              <w:t>/1</w:t>
            </w:r>
          </w:p>
          <w:p w14:paraId="7ACB10EB" w14:textId="12E6EE07" w:rsidR="007757F8" w:rsidRPr="00F566BF" w:rsidRDefault="007757F8" w:rsidP="00AC1A11">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w:t>
            </w:r>
            <w:r w:rsidR="003832F9">
              <w:rPr>
                <w:rFonts w:ascii="GHEA Grapalat" w:hAnsi="GHEA Grapalat" w:cs="Arial"/>
                <w:b/>
                <w:sz w:val="20"/>
                <w:szCs w:val="20"/>
                <w:lang w:val="hy-AM"/>
              </w:rPr>
              <w:t>26-</w:t>
            </w:r>
            <w:r w:rsidR="00AC1A11">
              <w:rPr>
                <w:rFonts w:ascii="GHEA Grapalat" w:hAnsi="GHEA Grapalat" w:cs="Arial"/>
                <w:b/>
                <w:sz w:val="20"/>
                <w:szCs w:val="20"/>
              </w:rPr>
              <w:t>2</w:t>
            </w:r>
            <w:r w:rsidR="003832F9">
              <w:rPr>
                <w:rFonts w:ascii="GHEA Grapalat" w:hAnsi="GHEA Grapalat" w:cs="Arial"/>
                <w:b/>
                <w:sz w:val="20"/>
                <w:szCs w:val="20"/>
                <w:lang w:val="hy-AM"/>
              </w:rPr>
              <w:t>/1</w:t>
            </w:r>
            <w:r>
              <w:rPr>
                <w:rFonts w:ascii="GHEA Grapalat" w:hAnsi="GHEA Grapalat" w:cs="Arial"/>
                <w:b/>
                <w:sz w:val="20"/>
                <w:szCs w:val="20"/>
                <w:lang w:val="hy-AM"/>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180"/>
        <w:gridCol w:w="1850"/>
        <w:gridCol w:w="3507"/>
        <w:gridCol w:w="2476"/>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aff3"/>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aff3"/>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aff3"/>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1E1CEF"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1E1CEF"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1E1CEF"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1E1CEF"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w:t>
            </w:r>
            <w:r w:rsidRPr="009C31DC">
              <w:rPr>
                <w:rFonts w:ascii="GHEA Grapalat" w:hAnsi="GHEA Grapalat"/>
                <w:sz w:val="18"/>
                <w:szCs w:val="18"/>
                <w:lang w:val="hy-AM"/>
              </w:rPr>
              <w:lastRenderedPageBreak/>
              <w:t>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դրվում է վճարողի </w:t>
            </w:r>
            <w:r w:rsidRPr="009C31DC">
              <w:rPr>
                <w:rFonts w:ascii="GHEA Grapalat" w:hAnsi="GHEA Grapalat"/>
                <w:sz w:val="18"/>
                <w:szCs w:val="18"/>
                <w:lang w:val="hy-AM"/>
              </w:rPr>
              <w:lastRenderedPageBreak/>
              <w:t>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1E1CEF"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40462D2D" w14:textId="77777777" w:rsidR="00AC1A11" w:rsidRDefault="00AC1A11" w:rsidP="000F3397">
      <w:pPr>
        <w:pStyle w:val="31"/>
        <w:spacing w:line="240" w:lineRule="auto"/>
        <w:jc w:val="right"/>
        <w:rPr>
          <w:rFonts w:ascii="GHEA Grapalat" w:hAnsi="GHEA Grapalat" w:cs="Sylfaen"/>
          <w:b/>
        </w:rPr>
      </w:pPr>
    </w:p>
    <w:p w14:paraId="5F3FFEBF" w14:textId="77777777" w:rsidR="00AC1A11" w:rsidRDefault="00AC1A11" w:rsidP="000F3397">
      <w:pPr>
        <w:pStyle w:val="31"/>
        <w:spacing w:line="240" w:lineRule="auto"/>
        <w:jc w:val="right"/>
        <w:rPr>
          <w:rFonts w:ascii="GHEA Grapalat" w:hAnsi="GHEA Grapalat" w:cs="Sylfaen"/>
          <w:b/>
        </w:rPr>
      </w:pPr>
    </w:p>
    <w:p w14:paraId="351CD8B4" w14:textId="77777777" w:rsidR="00AC1A11" w:rsidRDefault="00AC1A11" w:rsidP="000F3397">
      <w:pPr>
        <w:pStyle w:val="31"/>
        <w:spacing w:line="240" w:lineRule="auto"/>
        <w:jc w:val="right"/>
        <w:rPr>
          <w:rFonts w:ascii="GHEA Grapalat" w:hAnsi="GHEA Grapalat" w:cs="Sylfaen"/>
          <w:b/>
        </w:rPr>
      </w:pPr>
    </w:p>
    <w:p w14:paraId="2EB239C6" w14:textId="77777777" w:rsidR="00AC1A11" w:rsidRDefault="00AC1A11" w:rsidP="000F3397">
      <w:pPr>
        <w:pStyle w:val="31"/>
        <w:spacing w:line="240" w:lineRule="auto"/>
        <w:jc w:val="right"/>
        <w:rPr>
          <w:rFonts w:ascii="GHEA Grapalat" w:hAnsi="GHEA Grapalat" w:cs="Sylfaen"/>
          <w:b/>
        </w:rPr>
      </w:pPr>
    </w:p>
    <w:p w14:paraId="065F263E" w14:textId="77777777" w:rsidR="00AC1A11" w:rsidRDefault="00AC1A11" w:rsidP="000F3397">
      <w:pPr>
        <w:pStyle w:val="31"/>
        <w:spacing w:line="240" w:lineRule="auto"/>
        <w:jc w:val="right"/>
        <w:rPr>
          <w:rFonts w:ascii="GHEA Grapalat" w:hAnsi="GHEA Grapalat" w:cs="Sylfaen"/>
          <w:b/>
        </w:rPr>
      </w:pPr>
    </w:p>
    <w:p w14:paraId="2F27E250" w14:textId="77777777" w:rsidR="000F3397" w:rsidRPr="00090A4D" w:rsidRDefault="000F3397" w:rsidP="000F3397">
      <w:pPr>
        <w:pStyle w:val="31"/>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4F9ACC82" w:rsidR="000F3397" w:rsidRPr="00090A4D" w:rsidRDefault="000F3397" w:rsidP="000F3397">
      <w:pPr>
        <w:pStyle w:val="31"/>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3832F9">
        <w:rPr>
          <w:rFonts w:ascii="GHEA Grapalat" w:hAnsi="GHEA Grapalat" w:cs="Sylfaen"/>
          <w:b/>
          <w:color w:val="FF0000"/>
          <w:lang w:val="hy-AM"/>
        </w:rPr>
        <w:t>26-</w:t>
      </w:r>
      <w:r w:rsidR="00AC1A11">
        <w:rPr>
          <w:rFonts w:ascii="GHEA Grapalat" w:hAnsi="GHEA Grapalat" w:cs="Sylfaen"/>
          <w:b/>
          <w:color w:val="FF0000"/>
        </w:rPr>
        <w:t>2</w:t>
      </w:r>
      <w:r w:rsidR="003832F9">
        <w:rPr>
          <w:rFonts w:ascii="GHEA Grapalat" w:hAnsi="GHEA Grapalat" w:cs="Sylfaen"/>
          <w:b/>
          <w:color w:val="FF0000"/>
          <w:lang w:val="hy-AM"/>
        </w:rPr>
        <w:t>/1</w:t>
      </w:r>
      <w:r w:rsidRPr="00090A4D">
        <w:rPr>
          <w:rFonts w:ascii="GHEA Grapalat" w:hAnsi="GHEA Grapalat" w:cs="Sylfaen"/>
          <w:b/>
          <w:lang w:val="hy-AM"/>
        </w:rPr>
        <w:t>»* ծածկագրով</w:t>
      </w:r>
    </w:p>
    <w:p w14:paraId="37ED2D8F" w14:textId="77777777" w:rsidR="000F3397" w:rsidRPr="00090A4D" w:rsidRDefault="000F3397" w:rsidP="000F3397">
      <w:pPr>
        <w:pStyle w:val="31"/>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3FB2096D"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3832F9">
        <w:rPr>
          <w:rFonts w:ascii="GHEA Grapalat" w:hAnsi="GHEA Grapalat"/>
          <w:b/>
          <w:color w:val="FF0000"/>
          <w:sz w:val="20"/>
          <w:szCs w:val="20"/>
          <w:lang w:val="af-ZA"/>
        </w:rPr>
        <w:t>26-</w:t>
      </w:r>
      <w:r w:rsidR="00AC1A11">
        <w:rPr>
          <w:rFonts w:ascii="GHEA Grapalat" w:hAnsi="GHEA Grapalat"/>
          <w:b/>
          <w:color w:val="FF0000"/>
          <w:sz w:val="20"/>
          <w:szCs w:val="20"/>
          <w:lang w:val="af-ZA"/>
        </w:rPr>
        <w:t>2</w:t>
      </w:r>
      <w:r w:rsidR="003832F9">
        <w:rPr>
          <w:rFonts w:ascii="GHEA Grapalat" w:hAnsi="GHEA Grapalat"/>
          <w:b/>
          <w:color w:val="FF0000"/>
          <w:sz w:val="20"/>
          <w:szCs w:val="20"/>
          <w:lang w:val="af-ZA"/>
        </w:rPr>
        <w:t>/1</w:t>
      </w:r>
      <w:r w:rsidRPr="004E691A">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A212E4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F3397" w:rsidRPr="00DD6146">
        <w:rPr>
          <w:rFonts w:ascii="GHEA Grapalat" w:hAnsi="GHEA Grapalat"/>
          <w:color w:val="FF0000"/>
          <w:sz w:val="20"/>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D510F7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F3397" w:rsidRPr="00DD6146">
        <w:rPr>
          <w:rFonts w:ascii="GHEA Grapalat" w:hAnsi="GHEA Grapalat"/>
          <w:color w:val="FF0000"/>
          <w:sz w:val="20"/>
          <w:lang w:val="hy-AM"/>
        </w:rPr>
        <w:t>20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af6"/>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DD6146">
        <w:rPr>
          <w:rFonts w:ascii="GHEA Grapalat" w:hAnsi="GHEA Grapalat"/>
          <w:sz w:val="20"/>
          <w:lang w:val="hy-AM"/>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7D8DED0"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F764D" w:rsidRPr="00CF764D">
        <w:rPr>
          <w:rFonts w:ascii="GHEA Grapalat" w:hAnsi="GHEA Grapalat" w:cs="Sylfaen"/>
          <w:color w:val="FF0000"/>
          <w:sz w:val="20"/>
          <w:szCs w:val="20"/>
          <w:lang w:val="hy-AM"/>
        </w:rPr>
        <w:t>հինգ</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DD6146">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DD6146">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af6"/>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DD6146"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DD6146">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42ECD23" w14:textId="4B5DFE84" w:rsidR="00BF7B38"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r w:rsidR="00591AE8">
        <w:rPr>
          <w:rFonts w:ascii="GHEA Grapalat" w:hAnsi="GHEA Grapalat"/>
          <w:color w:val="FF0000"/>
          <w:sz w:val="20"/>
          <w:szCs w:val="20"/>
          <w:lang w:val="hy-AM" w:eastAsia="ru-RU"/>
        </w:rPr>
        <w:t>8.16</w:t>
      </w:r>
      <w:r w:rsidR="00591AE8" w:rsidRPr="004C6B60">
        <w:rPr>
          <w:rFonts w:ascii="GHEA Grapalat" w:hAnsi="GHEA Grapalat"/>
          <w:color w:val="FF0000"/>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591AE8" w:rsidRPr="00DD6146">
        <w:rPr>
          <w:rFonts w:ascii="GHEA Grapalat" w:hAnsi="GHEA Grapalat"/>
          <w:color w:val="FF0000"/>
          <w:sz w:val="20"/>
          <w:szCs w:val="20"/>
          <w:lang w:val="hy-AM" w:eastAsia="ru-RU"/>
        </w:rPr>
        <w:t xml:space="preserve"> և </w:t>
      </w:r>
      <w:r w:rsidR="00591AE8" w:rsidRPr="004C6B60">
        <w:rPr>
          <w:rFonts w:ascii="GHEA Grapalat" w:hAnsi="GHEA Grapalat"/>
          <w:color w:val="FF0000"/>
          <w:sz w:val="20"/>
          <w:szCs w:val="20"/>
          <w:lang w:val="hy-AM" w:eastAsia="ru-RU"/>
        </w:rPr>
        <w:t>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4AC776B2" w:rsidR="00904A28" w:rsidRPr="005E1F72" w:rsidRDefault="00904A28" w:rsidP="00BF7B38">
      <w:pPr>
        <w:ind w:firstLine="567"/>
        <w:jc w:val="both"/>
        <w:rPr>
          <w:rFonts w:ascii="GHEA Grapalat" w:hAnsi="GHEA Grapalat"/>
          <w:sz w:val="20"/>
          <w:szCs w:val="20"/>
          <w:lang w:val="hy-AM" w:eastAsia="ru-RU"/>
        </w:rPr>
      </w:pPr>
      <w:r w:rsidRPr="00DD6146">
        <w:rPr>
          <w:rFonts w:ascii="GHEA Grapalat" w:hAnsi="GHEA Grapalat"/>
          <w:sz w:val="20"/>
          <w:szCs w:val="20"/>
          <w:lang w:val="hy-AM"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DD6146">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DD6146">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DD6146">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DD6146">
        <w:rPr>
          <w:rFonts w:ascii="GHEA Grapalat" w:hAnsi="GHEA Grapalat" w:cs="Sylfaen"/>
          <w:sz w:val="20"/>
          <w:szCs w:val="20"/>
          <w:lang w:val="hy-AM"/>
        </w:rPr>
        <w:t xml:space="preserve"> </w:t>
      </w:r>
      <w:r w:rsidRPr="00825A9E">
        <w:rPr>
          <w:rFonts w:ascii="GHEA Grapalat" w:hAnsi="GHEA Grapalat" w:cs="Sylfaen"/>
          <w:color w:val="FF0000"/>
          <w:sz w:val="20"/>
          <w:szCs w:val="20"/>
          <w:lang w:val="hy-AM"/>
        </w:rPr>
        <w:t xml:space="preserve">ՀՀ </w:t>
      </w:r>
      <w:r w:rsidRPr="00DD6146">
        <w:rPr>
          <w:rFonts w:ascii="GHEA Grapalat" w:hAnsi="GHEA Grapalat" w:cs="Sylfaen"/>
          <w:color w:val="FF0000"/>
          <w:sz w:val="20"/>
          <w:szCs w:val="20"/>
          <w:lang w:val="hy-AM"/>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 xml:space="preserve">(կառուցվածքային ստորաբաժանում է հանդիսանում ՀՀ </w:t>
      </w:r>
      <w:r w:rsidRPr="00DD6146">
        <w:rPr>
          <w:rFonts w:ascii="GHEA Grapalat" w:hAnsi="GHEA Grapalat" w:cs="Sylfaen"/>
          <w:color w:val="FF0000"/>
          <w:sz w:val="20"/>
          <w:szCs w:val="20"/>
          <w:lang w:val="hy-AM"/>
        </w:rPr>
        <w:t xml:space="preserve">ԶՈՒ ԳՇ </w:t>
      </w:r>
      <w:r w:rsidR="00CF764D" w:rsidRPr="00CF764D">
        <w:rPr>
          <w:rFonts w:ascii="GHEA Grapalat" w:hAnsi="GHEA Grapalat" w:cs="Sylfaen"/>
          <w:color w:val="FF0000"/>
          <w:sz w:val="20"/>
          <w:szCs w:val="20"/>
          <w:lang w:val="hy-AM"/>
        </w:rPr>
        <w:t>մարտական պատրաստության</w:t>
      </w:r>
      <w:r w:rsidRPr="000F5AF3">
        <w:rPr>
          <w:rFonts w:ascii="GHEA Grapalat" w:hAnsi="GHEA Grapalat" w:cs="Sylfaen"/>
          <w:color w:val="FF0000"/>
          <w:sz w:val="20"/>
          <w:szCs w:val="20"/>
          <w:lang w:val="hy-AM"/>
        </w:rPr>
        <w:t xml:space="preserve"> վարչությունը)</w:t>
      </w:r>
      <w:r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57F447BA" w:rsidR="008C29FB" w:rsidRPr="001F53FF" w:rsidRDefault="008C29FB" w:rsidP="008C29FB">
      <w:pPr>
        <w:jc w:val="right"/>
        <w:rPr>
          <w:rFonts w:ascii="GHEA Grapalat" w:hAnsi="GHEA Grapalat"/>
          <w:b/>
          <w:sz w:val="20"/>
          <w:lang w:val="hy-AM"/>
        </w:rPr>
      </w:pPr>
      <w:r w:rsidRPr="000972CB">
        <w:rPr>
          <w:rFonts w:ascii="GHEA Grapalat" w:hAnsi="GHEA Grapalat"/>
          <w:b/>
          <w:color w:val="FF0000"/>
          <w:sz w:val="20"/>
          <w:lang w:val="hy-AM"/>
        </w:rPr>
        <w:t>N ԲՄԱՊՁԲ-</w:t>
      </w:r>
      <w:r w:rsidR="003832F9">
        <w:rPr>
          <w:rFonts w:ascii="GHEA Grapalat" w:hAnsi="GHEA Grapalat"/>
          <w:b/>
          <w:color w:val="FF0000"/>
          <w:sz w:val="20"/>
          <w:lang w:val="hy-AM"/>
        </w:rPr>
        <w:t>26-</w:t>
      </w:r>
      <w:r w:rsidR="00CF764D" w:rsidRPr="001F53FF">
        <w:rPr>
          <w:rFonts w:ascii="GHEA Grapalat" w:hAnsi="GHEA Grapalat"/>
          <w:b/>
          <w:color w:val="FF0000"/>
          <w:sz w:val="20"/>
          <w:lang w:val="hy-AM"/>
        </w:rPr>
        <w:t>2</w:t>
      </w:r>
      <w:r w:rsidR="003832F9">
        <w:rPr>
          <w:rFonts w:ascii="GHEA Grapalat" w:hAnsi="GHEA Grapalat"/>
          <w:b/>
          <w:color w:val="FF0000"/>
          <w:sz w:val="20"/>
          <w:lang w:val="hy-AM"/>
        </w:rPr>
        <w:t>/1</w:t>
      </w:r>
      <w:r w:rsidRPr="000972CB">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77060A5B" w14:textId="77777777" w:rsidR="00CF764D" w:rsidRPr="001F53FF" w:rsidRDefault="00CF764D" w:rsidP="008C29FB">
      <w:pPr>
        <w:jc w:val="right"/>
        <w:rPr>
          <w:rFonts w:ascii="GHEA Grapalat" w:hAnsi="GHEA Grapalat"/>
          <w:b/>
          <w:sz w:val="18"/>
          <w:lang w:val="hy-AM"/>
        </w:rPr>
      </w:pPr>
    </w:p>
    <w:p w14:paraId="3DC84530" w14:textId="7B4BEFCF" w:rsidR="00CF764D" w:rsidRPr="001F53FF"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932"/>
        <w:gridCol w:w="7843"/>
      </w:tblGrid>
      <w:tr w:rsidR="003476B4" w:rsidRPr="003476B4" w14:paraId="354015DB" w14:textId="77777777" w:rsidTr="00B87CE2">
        <w:trPr>
          <w:trHeight w:val="20"/>
        </w:trPr>
        <w:tc>
          <w:tcPr>
            <w:tcW w:w="265" w:type="pct"/>
            <w:vAlign w:val="center"/>
          </w:tcPr>
          <w:p w14:paraId="5428C71D" w14:textId="7B189CE9" w:rsidR="003476B4" w:rsidRPr="003476B4" w:rsidRDefault="003476B4" w:rsidP="003476B4">
            <w:pPr>
              <w:pStyle w:val="31"/>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936" w:type="pct"/>
            <w:vAlign w:val="center"/>
          </w:tcPr>
          <w:p w14:paraId="750CC92F" w14:textId="7A489A37" w:rsidR="003476B4" w:rsidRPr="003476B4" w:rsidRDefault="003476B4" w:rsidP="003476B4">
            <w:pPr>
              <w:pStyle w:val="31"/>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799" w:type="pct"/>
            <w:vAlign w:val="center"/>
          </w:tcPr>
          <w:p w14:paraId="068EF455" w14:textId="77777777" w:rsidR="003476B4" w:rsidRPr="003476B4" w:rsidRDefault="003476B4" w:rsidP="003476B4">
            <w:pPr>
              <w:pStyle w:val="31"/>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3476B4" w:rsidRPr="00DD6146" w14:paraId="72497DDC" w14:textId="77777777" w:rsidTr="00B87CE2">
        <w:trPr>
          <w:trHeight w:val="20"/>
        </w:trPr>
        <w:tc>
          <w:tcPr>
            <w:tcW w:w="265" w:type="pct"/>
            <w:vAlign w:val="center"/>
          </w:tcPr>
          <w:p w14:paraId="76933624" w14:textId="77777777" w:rsidR="003476B4" w:rsidRPr="003476B4" w:rsidRDefault="003476B4" w:rsidP="003476B4">
            <w:pPr>
              <w:pStyle w:val="31"/>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936" w:type="pct"/>
            <w:vAlign w:val="center"/>
          </w:tcPr>
          <w:p w14:paraId="27493D3E" w14:textId="753388BA" w:rsidR="003476B4" w:rsidRPr="00B87CE2" w:rsidRDefault="00CF764D" w:rsidP="00B87CE2">
            <w:pPr>
              <w:pStyle w:val="31"/>
              <w:spacing w:line="240" w:lineRule="auto"/>
              <w:ind w:firstLine="0"/>
              <w:jc w:val="center"/>
              <w:rPr>
                <w:rFonts w:ascii="GHEA Grapalat" w:hAnsi="GHEA Grapalat" w:cs="Arial"/>
                <w:b/>
                <w:color w:val="000000"/>
                <w:sz w:val="18"/>
                <w:szCs w:val="18"/>
              </w:rPr>
            </w:pPr>
            <w:r w:rsidRPr="00907F01">
              <w:rPr>
                <w:rFonts w:ascii="GHEA Grapalat" w:hAnsi="GHEA Grapalat" w:cs="Sylfaen"/>
                <w:color w:val="000000" w:themeColor="text1"/>
                <w:lang w:val="af-ZA"/>
              </w:rPr>
              <w:t>սնուցնան աղբյուրների փոխակերպիչներ</w:t>
            </w:r>
            <w:r>
              <w:rPr>
                <w:rFonts w:ascii="GHEA Grapalat" w:hAnsi="GHEA Grapalat" w:cs="Sylfaen"/>
                <w:color w:val="000000" w:themeColor="text1"/>
                <w:lang w:val="af-ZA"/>
              </w:rPr>
              <w:t xml:space="preserve"> (</w:t>
            </w:r>
            <w:r w:rsidRPr="00907F01">
              <w:rPr>
                <w:rFonts w:ascii="GHEA Grapalat" w:hAnsi="GHEA Grapalat" w:cs="Sylfaen"/>
                <w:color w:val="000000" w:themeColor="text1"/>
                <w:sz w:val="16"/>
                <w:szCs w:val="16"/>
                <w:lang w:val="af-ZA"/>
              </w:rPr>
              <w:t>տրանսֆորմատոր 2.5 ԿՎԱ</w:t>
            </w:r>
            <w:r>
              <w:rPr>
                <w:rFonts w:ascii="GHEA Grapalat" w:hAnsi="GHEA Grapalat" w:cs="Sylfaen"/>
                <w:color w:val="000000" w:themeColor="text1"/>
                <w:sz w:val="16"/>
                <w:szCs w:val="16"/>
                <w:lang w:val="af-ZA"/>
              </w:rPr>
              <w:t>)</w:t>
            </w:r>
          </w:p>
        </w:tc>
        <w:tc>
          <w:tcPr>
            <w:tcW w:w="3799" w:type="pct"/>
            <w:vAlign w:val="center"/>
          </w:tcPr>
          <w:p w14:paraId="16847357" w14:textId="4CFDF83A" w:rsidR="003476B4" w:rsidRPr="003476B4" w:rsidRDefault="00CF764D" w:rsidP="003476B4">
            <w:pPr>
              <w:jc w:val="both"/>
              <w:rPr>
                <w:rFonts w:ascii="GHEA Grapalat" w:hAnsi="GHEA Grapalat"/>
                <w:sz w:val="18"/>
                <w:szCs w:val="18"/>
                <w:lang w:val="af-ZA"/>
              </w:rPr>
            </w:pPr>
            <w:r w:rsidRPr="003C111A">
              <w:rPr>
                <w:rFonts w:ascii="GHEA Grapalat" w:hAnsi="GHEA Grapalat"/>
                <w:sz w:val="18"/>
                <w:szCs w:val="18"/>
              </w:rPr>
              <w:t>Միաֆազ</w:t>
            </w:r>
            <w:r w:rsidRPr="005778FB">
              <w:rPr>
                <w:rFonts w:ascii="GHEA Grapalat" w:hAnsi="GHEA Grapalat"/>
                <w:sz w:val="18"/>
                <w:szCs w:val="18"/>
                <w:lang w:val="af-ZA"/>
              </w:rPr>
              <w:t xml:space="preserve">, 2.5 </w:t>
            </w:r>
            <w:r w:rsidRPr="003C111A">
              <w:rPr>
                <w:rFonts w:ascii="GHEA Grapalat" w:hAnsi="GHEA Grapalat"/>
                <w:sz w:val="18"/>
                <w:szCs w:val="18"/>
              </w:rPr>
              <w:t>կվտ</w:t>
            </w:r>
            <w:r w:rsidRPr="005778FB">
              <w:rPr>
                <w:rFonts w:ascii="GHEA Grapalat" w:hAnsi="GHEA Grapalat"/>
                <w:sz w:val="18"/>
                <w:szCs w:val="18"/>
                <w:lang w:val="af-ZA"/>
              </w:rPr>
              <w:t xml:space="preserve"> </w:t>
            </w:r>
            <w:r w:rsidRPr="003C111A">
              <w:rPr>
                <w:rFonts w:ascii="GHEA Grapalat" w:hAnsi="GHEA Grapalat"/>
                <w:sz w:val="18"/>
                <w:szCs w:val="18"/>
              </w:rPr>
              <w:t>հզորության</w:t>
            </w:r>
            <w:r w:rsidRPr="005778FB">
              <w:rPr>
                <w:rFonts w:ascii="GHEA Grapalat" w:hAnsi="GHEA Grapalat"/>
                <w:sz w:val="18"/>
                <w:szCs w:val="18"/>
                <w:lang w:val="af-ZA"/>
              </w:rPr>
              <w:t xml:space="preserve">, 220 </w:t>
            </w:r>
            <w:r w:rsidRPr="003C111A">
              <w:rPr>
                <w:rFonts w:ascii="GHEA Grapalat" w:hAnsi="GHEA Grapalat"/>
                <w:sz w:val="18"/>
                <w:szCs w:val="18"/>
              </w:rPr>
              <w:t>վոլտ</w:t>
            </w:r>
            <w:r w:rsidRPr="005778FB">
              <w:rPr>
                <w:rFonts w:ascii="GHEA Grapalat" w:hAnsi="GHEA Grapalat"/>
                <w:sz w:val="18"/>
                <w:szCs w:val="18"/>
                <w:lang w:val="af-ZA"/>
              </w:rPr>
              <w:t xml:space="preserve"> </w:t>
            </w:r>
            <w:r w:rsidRPr="003C111A">
              <w:rPr>
                <w:rFonts w:ascii="GHEA Grapalat" w:hAnsi="GHEA Grapalat"/>
                <w:sz w:val="18"/>
                <w:szCs w:val="18"/>
              </w:rPr>
              <w:t>լարման</w:t>
            </w:r>
            <w:r w:rsidRPr="005778FB">
              <w:rPr>
                <w:rFonts w:ascii="GHEA Grapalat" w:hAnsi="GHEA Grapalat"/>
                <w:sz w:val="18"/>
                <w:szCs w:val="18"/>
                <w:lang w:val="af-ZA"/>
              </w:rPr>
              <w:t xml:space="preserve"> </w:t>
            </w:r>
            <w:r w:rsidRPr="003C111A">
              <w:rPr>
                <w:rFonts w:ascii="GHEA Grapalat" w:hAnsi="GHEA Grapalat"/>
                <w:sz w:val="18"/>
                <w:szCs w:val="18"/>
              </w:rPr>
              <w:t>առաջնային</w:t>
            </w:r>
            <w:r w:rsidRPr="005778FB">
              <w:rPr>
                <w:rFonts w:ascii="GHEA Grapalat" w:hAnsi="GHEA Grapalat"/>
                <w:sz w:val="18"/>
                <w:szCs w:val="18"/>
                <w:lang w:val="af-ZA"/>
              </w:rPr>
              <w:t xml:space="preserve"> </w:t>
            </w:r>
            <w:r w:rsidRPr="003C111A">
              <w:rPr>
                <w:rFonts w:ascii="GHEA Grapalat" w:hAnsi="GHEA Grapalat"/>
                <w:sz w:val="18"/>
                <w:szCs w:val="18"/>
              </w:rPr>
              <w:t>փաթույթ</w:t>
            </w:r>
            <w:r w:rsidRPr="005778FB">
              <w:rPr>
                <w:rFonts w:ascii="GHEA Grapalat" w:hAnsi="GHEA Grapalat"/>
                <w:sz w:val="18"/>
                <w:szCs w:val="18"/>
                <w:lang w:val="af-ZA"/>
              </w:rPr>
              <w:t xml:space="preserve">, 127 </w:t>
            </w:r>
            <w:r w:rsidRPr="003C111A">
              <w:rPr>
                <w:rFonts w:ascii="GHEA Grapalat" w:hAnsi="GHEA Grapalat"/>
                <w:sz w:val="18"/>
                <w:szCs w:val="18"/>
              </w:rPr>
              <w:t>վոլտ</w:t>
            </w:r>
            <w:r w:rsidRPr="005778FB">
              <w:rPr>
                <w:rFonts w:ascii="GHEA Grapalat" w:hAnsi="GHEA Grapalat"/>
                <w:sz w:val="18"/>
                <w:szCs w:val="18"/>
                <w:lang w:val="af-ZA"/>
              </w:rPr>
              <w:t xml:space="preserve"> </w:t>
            </w:r>
            <w:r w:rsidRPr="003C111A">
              <w:rPr>
                <w:rFonts w:ascii="GHEA Grapalat" w:hAnsi="GHEA Grapalat"/>
                <w:sz w:val="18"/>
                <w:szCs w:val="18"/>
              </w:rPr>
              <w:t>լարում</w:t>
            </w:r>
            <w:r w:rsidRPr="005778FB">
              <w:rPr>
                <w:rFonts w:ascii="GHEA Grapalat" w:hAnsi="GHEA Grapalat"/>
                <w:sz w:val="18"/>
                <w:szCs w:val="18"/>
                <w:lang w:val="af-ZA"/>
              </w:rPr>
              <w:t xml:space="preserve"> </w:t>
            </w:r>
            <w:r w:rsidRPr="003C111A">
              <w:rPr>
                <w:rFonts w:ascii="GHEA Grapalat" w:hAnsi="GHEA Grapalat"/>
                <w:sz w:val="18"/>
                <w:szCs w:val="18"/>
              </w:rPr>
              <w:t>երկրորդային</w:t>
            </w:r>
            <w:r w:rsidRPr="005778FB">
              <w:rPr>
                <w:rFonts w:ascii="GHEA Grapalat" w:hAnsi="GHEA Grapalat"/>
                <w:sz w:val="18"/>
                <w:szCs w:val="18"/>
                <w:lang w:val="af-ZA"/>
              </w:rPr>
              <w:t xml:space="preserve"> </w:t>
            </w:r>
            <w:r w:rsidRPr="003C111A">
              <w:rPr>
                <w:rFonts w:ascii="GHEA Grapalat" w:hAnsi="GHEA Grapalat"/>
                <w:sz w:val="18"/>
                <w:szCs w:val="18"/>
              </w:rPr>
              <w:t>փաթույթում</w:t>
            </w:r>
            <w:r w:rsidRPr="005778FB">
              <w:rPr>
                <w:rFonts w:ascii="GHEA Grapalat" w:hAnsi="GHEA Grapalat"/>
                <w:sz w:val="18"/>
                <w:szCs w:val="18"/>
                <w:lang w:val="af-ZA"/>
              </w:rPr>
              <w:t>:</w:t>
            </w:r>
          </w:p>
        </w:tc>
      </w:tr>
    </w:tbl>
    <w:p w14:paraId="47130D4A" w14:textId="77777777" w:rsidR="00CF764D" w:rsidRDefault="00CF764D" w:rsidP="008C29FB">
      <w:pPr>
        <w:jc w:val="both"/>
        <w:rPr>
          <w:rFonts w:ascii="GHEA Grapalat" w:hAnsi="GHEA Grapalat"/>
          <w:b/>
          <w:sz w:val="18"/>
          <w:szCs w:val="18"/>
        </w:rPr>
      </w:pPr>
    </w:p>
    <w:p w14:paraId="569204D4" w14:textId="77777777" w:rsidR="008C29FB" w:rsidRPr="009F5434" w:rsidRDefault="008C29FB" w:rsidP="008C29FB">
      <w:pPr>
        <w:jc w:val="both"/>
        <w:rPr>
          <w:rFonts w:ascii="GHEA Grapalat" w:hAnsi="GHEA Grapalat"/>
          <w:b/>
          <w:sz w:val="18"/>
          <w:szCs w:val="18"/>
          <w:lang w:val="hy-AM"/>
        </w:rPr>
      </w:pPr>
      <w:r>
        <w:rPr>
          <w:rFonts w:ascii="GHEA Grapalat" w:hAnsi="GHEA Grapalat"/>
          <w:b/>
          <w:sz w:val="18"/>
          <w:szCs w:val="18"/>
          <w:lang w:val="hy-AM"/>
        </w:rPr>
        <w:t>Ծանոթություն՝</w:t>
      </w:r>
    </w:p>
    <w:p w14:paraId="43744672" w14:textId="4D1A0C05" w:rsidR="00CF764D" w:rsidRPr="00944BEB" w:rsidRDefault="001F53FF" w:rsidP="00CF764D">
      <w:pPr>
        <w:spacing w:line="276" w:lineRule="auto"/>
        <w:ind w:left="540" w:firstLine="360"/>
        <w:jc w:val="both"/>
        <w:rPr>
          <w:rFonts w:ascii="GHEA Grapalat" w:hAnsi="GHEA Grapalat" w:cs="Times Armenian"/>
          <w:color w:val="000000" w:themeColor="text1"/>
          <w:sz w:val="18"/>
          <w:szCs w:val="18"/>
          <w:lang w:val="pt-BR"/>
        </w:rPr>
      </w:pPr>
      <w:r>
        <w:rPr>
          <w:rFonts w:ascii="GHEA Grapalat" w:hAnsi="GHEA Grapalat"/>
          <w:color w:val="000000" w:themeColor="text1"/>
          <w:sz w:val="18"/>
          <w:szCs w:val="18"/>
          <w:lang w:val="af-ZA"/>
        </w:rPr>
        <w:t>Պ</w:t>
      </w:r>
      <w:r w:rsidR="00CF764D">
        <w:rPr>
          <w:rFonts w:ascii="GHEA Grapalat" w:hAnsi="GHEA Grapalat"/>
          <w:color w:val="000000" w:themeColor="text1"/>
          <w:sz w:val="18"/>
          <w:szCs w:val="18"/>
          <w:lang w:val="af-ZA"/>
        </w:rPr>
        <w:t>ահանջվում է 1 (մեկ) տարվա շահագործման ժամկետ մատակարարման օրվանից</w:t>
      </w:r>
      <w:r w:rsidR="00CF764D" w:rsidRPr="00944BEB">
        <w:rPr>
          <w:rFonts w:ascii="GHEA Grapalat" w:hAnsi="GHEA Grapalat"/>
          <w:color w:val="000000" w:themeColor="text1"/>
          <w:sz w:val="18"/>
          <w:szCs w:val="18"/>
          <w:lang w:val="af-ZA"/>
        </w:rPr>
        <w:t>:</w:t>
      </w:r>
      <w:r w:rsidR="00CF764D" w:rsidRPr="00944BEB">
        <w:rPr>
          <w:rFonts w:ascii="GHEA Grapalat" w:hAnsi="GHEA Grapalat" w:cs="Times Armenian"/>
          <w:color w:val="000000" w:themeColor="text1"/>
          <w:sz w:val="18"/>
          <w:szCs w:val="18"/>
          <w:lang w:val="pt-BR"/>
        </w:rPr>
        <w:t xml:space="preserve"> </w:t>
      </w:r>
    </w:p>
    <w:p w14:paraId="07626273" w14:textId="77777777" w:rsidR="00CF764D" w:rsidRPr="00944BEB" w:rsidRDefault="00CF764D" w:rsidP="00CF764D">
      <w:pPr>
        <w:spacing w:line="276" w:lineRule="auto"/>
        <w:ind w:left="450" w:firstLine="450"/>
        <w:jc w:val="both"/>
        <w:rPr>
          <w:rFonts w:ascii="GHEA Grapalat" w:hAnsi="GHEA Grapalat"/>
          <w:color w:val="000000" w:themeColor="text1"/>
          <w:sz w:val="18"/>
          <w:szCs w:val="18"/>
          <w:lang w:val="af-ZA"/>
        </w:rPr>
      </w:pPr>
      <w:r w:rsidRPr="00944BEB">
        <w:rPr>
          <w:rFonts w:ascii="GHEA Grapalat" w:hAnsi="GHEA Grapalat"/>
          <w:color w:val="000000" w:themeColor="text1"/>
          <w:sz w:val="18"/>
          <w:szCs w:val="18"/>
          <w:lang w:val="af-ZA"/>
        </w:rPr>
        <w:t xml:space="preserve">Ապրանքները պետք է լինեն նոր և չօգտագործված, մատակարարումը և բեռնաթափումը </w:t>
      </w:r>
      <w:r w:rsidRPr="00944BEB">
        <w:rPr>
          <w:rFonts w:ascii="GHEA Grapalat" w:hAnsi="GHEA Grapalat"/>
          <w:color w:val="000000" w:themeColor="text1"/>
          <w:sz w:val="18"/>
          <w:szCs w:val="18"/>
          <w:lang w:val="hy-AM"/>
        </w:rPr>
        <w:t>մատակարարի</w:t>
      </w:r>
      <w:r w:rsidRPr="00944BEB">
        <w:rPr>
          <w:rFonts w:ascii="GHEA Grapalat" w:hAnsi="GHEA Grapalat"/>
          <w:color w:val="000000" w:themeColor="text1"/>
          <w:sz w:val="18"/>
          <w:szCs w:val="18"/>
          <w:lang w:val="af-ZA"/>
        </w:rPr>
        <w:t xml:space="preserve"> </w:t>
      </w:r>
      <w:r w:rsidRPr="00944BEB">
        <w:rPr>
          <w:rFonts w:ascii="GHEA Grapalat" w:hAnsi="GHEA Grapalat"/>
          <w:color w:val="000000" w:themeColor="text1"/>
          <w:sz w:val="18"/>
          <w:szCs w:val="18"/>
          <w:lang w:val="hy-AM"/>
        </w:rPr>
        <w:t>միջոցներով և ուժերով</w:t>
      </w:r>
      <w:r w:rsidRPr="00944BEB">
        <w:rPr>
          <w:rFonts w:ascii="GHEA Grapalat" w:hAnsi="GHEA Grapalat"/>
          <w:color w:val="000000" w:themeColor="text1"/>
          <w:sz w:val="18"/>
          <w:szCs w:val="18"/>
          <w:lang w:val="af-ZA"/>
        </w:rPr>
        <w:t xml:space="preserve">: </w:t>
      </w:r>
    </w:p>
    <w:p w14:paraId="64679A09" w14:textId="77777777" w:rsidR="00CF764D" w:rsidRPr="00944BEB" w:rsidRDefault="00CF764D" w:rsidP="00CF764D">
      <w:pPr>
        <w:spacing w:line="276" w:lineRule="auto"/>
        <w:ind w:left="993" w:hanging="93"/>
        <w:jc w:val="both"/>
        <w:rPr>
          <w:rFonts w:ascii="GHEA Grapalat" w:hAnsi="GHEA Grapalat"/>
          <w:color w:val="000000" w:themeColor="text1"/>
          <w:sz w:val="18"/>
          <w:szCs w:val="18"/>
          <w:lang w:val="af-ZA"/>
        </w:rPr>
      </w:pPr>
      <w:r w:rsidRPr="00944BEB">
        <w:rPr>
          <w:rFonts w:ascii="GHEA Grapalat" w:hAnsi="GHEA Grapalat"/>
          <w:color w:val="000000" w:themeColor="text1"/>
          <w:sz w:val="18"/>
          <w:szCs w:val="18"/>
          <w:lang w:val="af-ZA"/>
        </w:rPr>
        <w:t xml:space="preserve">Մատակարարման հասցե՝ ք.Երևան, Խաղաղ Դոնի 45/43: </w:t>
      </w:r>
    </w:p>
    <w:p w14:paraId="758D3750" w14:textId="77777777" w:rsidR="00CF764D" w:rsidRPr="00944BEB" w:rsidRDefault="00CF764D" w:rsidP="00CF764D">
      <w:pPr>
        <w:pStyle w:val="aff3"/>
        <w:spacing w:line="276" w:lineRule="auto"/>
        <w:ind w:left="540" w:firstLine="360"/>
        <w:jc w:val="both"/>
        <w:rPr>
          <w:rFonts w:ascii="GHEA Grapalat" w:hAnsi="GHEA Grapalat" w:cs="Sylfaen"/>
          <w:color w:val="000000" w:themeColor="text1"/>
          <w:sz w:val="18"/>
          <w:szCs w:val="18"/>
          <w:lang w:val="af-ZA"/>
        </w:rPr>
      </w:pPr>
      <w:r w:rsidRPr="00944BEB">
        <w:rPr>
          <w:rFonts w:ascii="GHEA Grapalat" w:hAnsi="GHEA Grapalat" w:cs="Sylfaen"/>
          <w:color w:val="000000" w:themeColor="text1"/>
          <w:sz w:val="18"/>
          <w:szCs w:val="18"/>
          <w:lang w:val="af-ZA"/>
        </w:rPr>
        <w:t xml:space="preserve">Կոնտակտային հեռախոսահամար՝ 010 29 45 48, (ներքին) 11-30, 11-34, 11-26: </w:t>
      </w:r>
    </w:p>
    <w:p w14:paraId="272ACC29" w14:textId="77777777" w:rsidR="008C29FB" w:rsidRDefault="008C29FB" w:rsidP="00CF764D">
      <w:pPr>
        <w:spacing w:line="276" w:lineRule="auto"/>
        <w:jc w:val="both"/>
        <w:rPr>
          <w:rFonts w:ascii="GHEA Grapalat" w:hAnsi="GHEA Grapalat"/>
          <w:sz w:val="18"/>
          <w:szCs w:val="18"/>
          <w:lang w:val="hy-AM"/>
        </w:rPr>
      </w:pPr>
    </w:p>
    <w:p w14:paraId="09649D36" w14:textId="77777777" w:rsidR="008C29FB" w:rsidRDefault="008C29FB" w:rsidP="008C29FB">
      <w:pPr>
        <w:jc w:val="center"/>
        <w:rPr>
          <w:rFonts w:ascii="GHEA Grapalat" w:hAnsi="GHEA Grapalat"/>
          <w:b/>
          <w:sz w:val="20"/>
        </w:rPr>
      </w:pPr>
      <w:r w:rsidRPr="004C3EF9">
        <w:rPr>
          <w:rFonts w:ascii="GHEA Grapalat" w:hAnsi="GHEA Grapalat"/>
          <w:b/>
          <w:sz w:val="20"/>
          <w:lang w:val="hy-AM"/>
        </w:rPr>
        <w:t>ԳՆՄԱՆ ԺԱՄԱՆԱԿԱՑՈՒՅՑ</w:t>
      </w:r>
    </w:p>
    <w:p w14:paraId="40F1BB55" w14:textId="77777777" w:rsidR="00CF764D" w:rsidRPr="00CF764D" w:rsidRDefault="00CF764D" w:rsidP="008C29FB">
      <w:pPr>
        <w:jc w:val="center"/>
        <w:rPr>
          <w:rFonts w:ascii="GHEA Grapalat" w:hAnsi="GHEA Grapalat"/>
          <w:b/>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023"/>
        <w:gridCol w:w="811"/>
        <w:gridCol w:w="1078"/>
        <w:gridCol w:w="1439"/>
        <w:gridCol w:w="1530"/>
        <w:gridCol w:w="2834"/>
      </w:tblGrid>
      <w:tr w:rsidR="001F53FF" w:rsidRPr="00CF764D" w14:paraId="681889B0" w14:textId="77777777" w:rsidTr="001F53FF">
        <w:trPr>
          <w:trHeight w:val="20"/>
          <w:jc w:val="center"/>
        </w:trPr>
        <w:tc>
          <w:tcPr>
            <w:tcW w:w="294" w:type="pct"/>
            <w:shd w:val="clear" w:color="auto" w:fill="auto"/>
            <w:noWrap/>
            <w:vAlign w:val="center"/>
            <w:hideMark/>
          </w:tcPr>
          <w:p w14:paraId="63E29167" w14:textId="3DA911CE" w:rsidR="00413F83" w:rsidRPr="00CF764D" w:rsidRDefault="00413F83" w:rsidP="005D7465">
            <w:pPr>
              <w:jc w:val="center"/>
              <w:rPr>
                <w:rFonts w:ascii="GHEA Grapalat" w:hAnsi="GHEA Grapalat"/>
                <w:sz w:val="20"/>
                <w:szCs w:val="20"/>
              </w:rPr>
            </w:pPr>
            <w:r w:rsidRPr="00CF764D">
              <w:rPr>
                <w:rFonts w:ascii="GHEA Grapalat" w:hAnsi="GHEA Grapalat" w:cs="Sylfaen"/>
                <w:color w:val="000000"/>
                <w:sz w:val="20"/>
                <w:szCs w:val="20"/>
              </w:rPr>
              <w:t>Չ</w:t>
            </w:r>
            <w:r w:rsidRPr="00CF764D">
              <w:rPr>
                <w:rFonts w:ascii="GHEA Grapalat" w:hAnsi="GHEA Grapalat" w:cs="Arial"/>
                <w:color w:val="000000"/>
                <w:sz w:val="20"/>
                <w:szCs w:val="20"/>
              </w:rPr>
              <w:t>/</w:t>
            </w:r>
            <w:r w:rsidRPr="00CF764D">
              <w:rPr>
                <w:rFonts w:ascii="GHEA Grapalat" w:hAnsi="GHEA Grapalat" w:cs="Sylfaen"/>
                <w:color w:val="000000"/>
                <w:sz w:val="20"/>
                <w:szCs w:val="20"/>
              </w:rPr>
              <w:t>Հ</w:t>
            </w:r>
          </w:p>
        </w:tc>
        <w:tc>
          <w:tcPr>
            <w:tcW w:w="980" w:type="pct"/>
            <w:shd w:val="clear" w:color="auto" w:fill="auto"/>
            <w:vAlign w:val="center"/>
            <w:hideMark/>
          </w:tcPr>
          <w:p w14:paraId="0BE42875" w14:textId="63393D48" w:rsidR="00413F83" w:rsidRPr="00CF764D" w:rsidRDefault="00413F83" w:rsidP="005D7465">
            <w:pPr>
              <w:jc w:val="center"/>
              <w:rPr>
                <w:rFonts w:ascii="GHEA Grapalat" w:hAnsi="GHEA Grapalat"/>
                <w:sz w:val="20"/>
                <w:szCs w:val="20"/>
              </w:rPr>
            </w:pPr>
            <w:r w:rsidRPr="00CF764D">
              <w:rPr>
                <w:rFonts w:ascii="GHEA Grapalat" w:hAnsi="GHEA Grapalat"/>
                <w:sz w:val="20"/>
                <w:szCs w:val="20"/>
              </w:rPr>
              <w:t>Գնման առարկայի անվանումը</w:t>
            </w:r>
          </w:p>
        </w:tc>
        <w:tc>
          <w:tcPr>
            <w:tcW w:w="393" w:type="pct"/>
            <w:shd w:val="clear" w:color="auto" w:fill="auto"/>
            <w:vAlign w:val="center"/>
            <w:hideMark/>
          </w:tcPr>
          <w:p w14:paraId="123C3E9E" w14:textId="26CC0C92" w:rsidR="00413F83" w:rsidRPr="00CF764D" w:rsidRDefault="00413F83" w:rsidP="005D7465">
            <w:pPr>
              <w:jc w:val="center"/>
              <w:rPr>
                <w:rFonts w:ascii="GHEA Grapalat" w:hAnsi="GHEA Grapalat"/>
                <w:sz w:val="20"/>
                <w:szCs w:val="20"/>
              </w:rPr>
            </w:pPr>
            <w:r w:rsidRPr="00CF764D">
              <w:rPr>
                <w:rFonts w:ascii="GHEA Grapalat" w:hAnsi="GHEA Grapalat"/>
                <w:color w:val="000000"/>
                <w:sz w:val="20"/>
                <w:szCs w:val="20"/>
                <w:lang w:val="af-ZA"/>
              </w:rPr>
              <w:t>չ/մ</w:t>
            </w:r>
          </w:p>
        </w:tc>
        <w:tc>
          <w:tcPr>
            <w:tcW w:w="522" w:type="pct"/>
            <w:shd w:val="clear" w:color="auto" w:fill="auto"/>
            <w:vAlign w:val="center"/>
            <w:hideMark/>
          </w:tcPr>
          <w:p w14:paraId="2C3AE5D4" w14:textId="2BB07BF9" w:rsidR="00413F83" w:rsidRPr="00CF764D" w:rsidRDefault="00413F83" w:rsidP="005D7465">
            <w:pPr>
              <w:jc w:val="center"/>
              <w:rPr>
                <w:rFonts w:ascii="GHEA Grapalat" w:hAnsi="GHEA Grapalat"/>
                <w:sz w:val="20"/>
                <w:szCs w:val="20"/>
              </w:rPr>
            </w:pPr>
            <w:r w:rsidRPr="00CF764D">
              <w:rPr>
                <w:rFonts w:ascii="GHEA Grapalat" w:hAnsi="GHEA Grapalat"/>
                <w:color w:val="000000"/>
                <w:sz w:val="20"/>
                <w:szCs w:val="20"/>
                <w:lang w:val="af-ZA"/>
              </w:rPr>
              <w:t>Քանակը</w:t>
            </w:r>
          </w:p>
        </w:tc>
        <w:tc>
          <w:tcPr>
            <w:tcW w:w="697" w:type="pct"/>
            <w:shd w:val="clear" w:color="auto" w:fill="auto"/>
            <w:vAlign w:val="center"/>
            <w:hideMark/>
          </w:tcPr>
          <w:p w14:paraId="4C5485A0" w14:textId="77777777" w:rsidR="00413F83" w:rsidRPr="00CF764D" w:rsidRDefault="00413F83" w:rsidP="005D7465">
            <w:pPr>
              <w:jc w:val="center"/>
              <w:rPr>
                <w:rFonts w:ascii="GHEA Grapalat" w:hAnsi="GHEA Grapalat"/>
                <w:color w:val="000000"/>
                <w:sz w:val="20"/>
                <w:szCs w:val="20"/>
                <w:lang w:val="af-ZA"/>
              </w:rPr>
            </w:pPr>
            <w:r w:rsidRPr="00CF764D">
              <w:rPr>
                <w:rFonts w:ascii="GHEA Grapalat" w:hAnsi="GHEA Grapalat"/>
                <w:color w:val="000000"/>
                <w:sz w:val="20"/>
                <w:szCs w:val="20"/>
                <w:lang w:val="af-ZA"/>
              </w:rPr>
              <w:t>Միավորի գինը</w:t>
            </w:r>
          </w:p>
          <w:p w14:paraId="6A8FB2DB" w14:textId="6197299C" w:rsidR="00413F83" w:rsidRPr="00CF764D" w:rsidRDefault="00413F83" w:rsidP="005D7465">
            <w:pPr>
              <w:jc w:val="center"/>
              <w:rPr>
                <w:rFonts w:ascii="GHEA Grapalat" w:hAnsi="GHEA Grapalat"/>
                <w:sz w:val="20"/>
                <w:szCs w:val="20"/>
              </w:rPr>
            </w:pPr>
            <w:r w:rsidRPr="00CF764D">
              <w:rPr>
                <w:rFonts w:ascii="GHEA Grapalat" w:hAnsi="GHEA Grapalat"/>
                <w:color w:val="000000"/>
                <w:sz w:val="20"/>
                <w:szCs w:val="20"/>
                <w:lang w:val="af-ZA"/>
              </w:rPr>
              <w:t>/ՀՀ դրամ/</w:t>
            </w:r>
          </w:p>
        </w:tc>
        <w:tc>
          <w:tcPr>
            <w:tcW w:w="741" w:type="pct"/>
            <w:shd w:val="clear" w:color="auto" w:fill="auto"/>
            <w:vAlign w:val="center"/>
            <w:hideMark/>
          </w:tcPr>
          <w:p w14:paraId="28219308" w14:textId="77777777" w:rsidR="00413F83" w:rsidRPr="00CF764D" w:rsidRDefault="00413F83" w:rsidP="005D7465">
            <w:pPr>
              <w:jc w:val="center"/>
              <w:rPr>
                <w:rFonts w:ascii="GHEA Grapalat" w:hAnsi="GHEA Grapalat"/>
                <w:color w:val="000000"/>
                <w:sz w:val="20"/>
                <w:szCs w:val="20"/>
                <w:lang w:val="af-ZA"/>
              </w:rPr>
            </w:pPr>
            <w:r w:rsidRPr="00CF764D">
              <w:rPr>
                <w:rFonts w:ascii="GHEA Grapalat" w:hAnsi="GHEA Grapalat"/>
                <w:color w:val="000000"/>
                <w:sz w:val="20"/>
                <w:szCs w:val="20"/>
                <w:lang w:val="af-ZA"/>
              </w:rPr>
              <w:t>Ընդհանուր գումարը</w:t>
            </w:r>
          </w:p>
          <w:p w14:paraId="25CD6848" w14:textId="2B125913" w:rsidR="00413F83" w:rsidRPr="00CF764D" w:rsidRDefault="00413F83" w:rsidP="005D7465">
            <w:pPr>
              <w:jc w:val="center"/>
              <w:rPr>
                <w:rFonts w:ascii="GHEA Grapalat" w:hAnsi="GHEA Grapalat"/>
                <w:sz w:val="20"/>
                <w:szCs w:val="20"/>
              </w:rPr>
            </w:pPr>
            <w:r w:rsidRPr="00CF764D">
              <w:rPr>
                <w:rFonts w:ascii="GHEA Grapalat" w:hAnsi="GHEA Grapalat"/>
                <w:color w:val="000000"/>
                <w:sz w:val="20"/>
                <w:szCs w:val="20"/>
                <w:lang w:val="af-ZA"/>
              </w:rPr>
              <w:t>/ՀՀ դրամ/</w:t>
            </w:r>
          </w:p>
        </w:tc>
        <w:tc>
          <w:tcPr>
            <w:tcW w:w="1373" w:type="pct"/>
            <w:vMerge w:val="restart"/>
            <w:shd w:val="clear" w:color="auto" w:fill="auto"/>
            <w:vAlign w:val="center"/>
            <w:hideMark/>
          </w:tcPr>
          <w:p w14:paraId="5E832468" w14:textId="2EF0F81B" w:rsidR="00413F83" w:rsidRPr="00CF764D" w:rsidRDefault="00CF764D" w:rsidP="005D7465">
            <w:pPr>
              <w:jc w:val="center"/>
              <w:rPr>
                <w:rFonts w:ascii="GHEA Grapalat" w:hAnsi="GHEA Grapalat"/>
                <w:sz w:val="20"/>
                <w:szCs w:val="20"/>
              </w:rPr>
            </w:pPr>
            <w:r w:rsidRPr="00CF764D">
              <w:rPr>
                <w:rFonts w:ascii="GHEA Grapalat" w:hAnsi="GHEA Grapalat"/>
                <w:color w:val="000000" w:themeColor="text1"/>
                <w:sz w:val="20"/>
                <w:szCs w:val="20"/>
                <w:lang w:val="es-ES"/>
              </w:rPr>
              <w:t>Ապրանքների մատակարարումը կիրականացվի համապատասխան ֆինանսական միջոցներ նախատեսվելու դեպքում՝ կնքվելիք համաձայնագրով սահմանված ժամկետներում, մատակարարումը նախատեսված է համաձայնագիր կնքելուց հետո 70 օրվա ընթացքում</w:t>
            </w:r>
          </w:p>
        </w:tc>
      </w:tr>
      <w:tr w:rsidR="001F53FF" w:rsidRPr="00CF764D" w14:paraId="4D4C96DC" w14:textId="77777777" w:rsidTr="001F53FF">
        <w:trPr>
          <w:trHeight w:val="20"/>
          <w:jc w:val="center"/>
        </w:trPr>
        <w:tc>
          <w:tcPr>
            <w:tcW w:w="294" w:type="pct"/>
            <w:shd w:val="clear" w:color="auto" w:fill="auto"/>
            <w:noWrap/>
            <w:vAlign w:val="center"/>
            <w:hideMark/>
          </w:tcPr>
          <w:p w14:paraId="3FAF0747" w14:textId="77777777" w:rsidR="00413F83" w:rsidRPr="00CF764D" w:rsidRDefault="00413F83" w:rsidP="005D7465">
            <w:pPr>
              <w:jc w:val="center"/>
              <w:rPr>
                <w:rFonts w:ascii="GHEA Grapalat" w:hAnsi="GHEA Grapalat"/>
                <w:sz w:val="20"/>
                <w:szCs w:val="20"/>
              </w:rPr>
            </w:pPr>
            <w:r w:rsidRPr="00CF764D">
              <w:rPr>
                <w:rFonts w:ascii="GHEA Grapalat" w:hAnsi="GHEA Grapalat"/>
                <w:sz w:val="20"/>
                <w:szCs w:val="20"/>
              </w:rPr>
              <w:t>1</w:t>
            </w:r>
          </w:p>
        </w:tc>
        <w:tc>
          <w:tcPr>
            <w:tcW w:w="980" w:type="pct"/>
            <w:shd w:val="clear" w:color="auto" w:fill="auto"/>
            <w:vAlign w:val="center"/>
            <w:hideMark/>
          </w:tcPr>
          <w:p w14:paraId="60548636" w14:textId="6E73D64A" w:rsidR="00413F83" w:rsidRPr="00CF764D" w:rsidRDefault="00CF764D" w:rsidP="005D7465">
            <w:pPr>
              <w:jc w:val="center"/>
              <w:rPr>
                <w:rFonts w:ascii="GHEA Grapalat" w:hAnsi="GHEA Grapalat"/>
                <w:sz w:val="20"/>
                <w:szCs w:val="20"/>
              </w:rPr>
            </w:pPr>
            <w:r w:rsidRPr="00CF764D">
              <w:rPr>
                <w:rFonts w:ascii="GHEA Grapalat" w:hAnsi="GHEA Grapalat" w:cs="Sylfaen"/>
                <w:color w:val="000000" w:themeColor="text1"/>
                <w:sz w:val="20"/>
                <w:szCs w:val="20"/>
                <w:lang w:val="af-ZA"/>
              </w:rPr>
              <w:t>սնուցնան աղբյուրների փոխակերպիչներ (տրանսֆորմատոր 2.5 ԿՎԱ)</w:t>
            </w:r>
          </w:p>
        </w:tc>
        <w:tc>
          <w:tcPr>
            <w:tcW w:w="393" w:type="pct"/>
            <w:shd w:val="clear" w:color="auto" w:fill="auto"/>
            <w:noWrap/>
            <w:vAlign w:val="center"/>
            <w:hideMark/>
          </w:tcPr>
          <w:p w14:paraId="14E72DD8" w14:textId="77777777" w:rsidR="00413F83" w:rsidRPr="00CF764D" w:rsidRDefault="00413F83" w:rsidP="005D7465">
            <w:pPr>
              <w:jc w:val="center"/>
              <w:rPr>
                <w:rFonts w:ascii="GHEA Grapalat" w:hAnsi="GHEA Grapalat"/>
                <w:sz w:val="20"/>
                <w:szCs w:val="20"/>
              </w:rPr>
            </w:pPr>
            <w:r w:rsidRPr="00CF764D">
              <w:rPr>
                <w:rFonts w:ascii="GHEA Grapalat" w:hAnsi="GHEA Grapalat"/>
                <w:sz w:val="20"/>
                <w:szCs w:val="20"/>
              </w:rPr>
              <w:t>հատ</w:t>
            </w:r>
          </w:p>
        </w:tc>
        <w:tc>
          <w:tcPr>
            <w:tcW w:w="522" w:type="pct"/>
            <w:shd w:val="clear" w:color="auto" w:fill="auto"/>
            <w:noWrap/>
            <w:vAlign w:val="center"/>
            <w:hideMark/>
          </w:tcPr>
          <w:p w14:paraId="03D684B9" w14:textId="27704408" w:rsidR="00413F83" w:rsidRPr="00CF764D" w:rsidRDefault="00CF764D" w:rsidP="005D7465">
            <w:pPr>
              <w:jc w:val="center"/>
              <w:rPr>
                <w:rFonts w:ascii="GHEA Grapalat" w:hAnsi="GHEA Grapalat"/>
                <w:sz w:val="20"/>
                <w:szCs w:val="20"/>
              </w:rPr>
            </w:pPr>
            <w:r w:rsidRPr="00CF764D">
              <w:rPr>
                <w:rFonts w:ascii="GHEA Grapalat" w:hAnsi="GHEA Grapalat"/>
                <w:sz w:val="20"/>
                <w:szCs w:val="20"/>
              </w:rPr>
              <w:t>40</w:t>
            </w:r>
          </w:p>
        </w:tc>
        <w:tc>
          <w:tcPr>
            <w:tcW w:w="697" w:type="pct"/>
            <w:shd w:val="clear" w:color="auto" w:fill="auto"/>
            <w:noWrap/>
            <w:vAlign w:val="center"/>
            <w:hideMark/>
          </w:tcPr>
          <w:p w14:paraId="57AE6B19" w14:textId="6A68C0A9" w:rsidR="00413F83" w:rsidRPr="00CF764D" w:rsidRDefault="00413F83" w:rsidP="005D7465">
            <w:pPr>
              <w:jc w:val="center"/>
              <w:rPr>
                <w:rFonts w:ascii="GHEA Grapalat" w:hAnsi="GHEA Grapalat"/>
                <w:sz w:val="20"/>
                <w:szCs w:val="20"/>
              </w:rPr>
            </w:pPr>
          </w:p>
        </w:tc>
        <w:tc>
          <w:tcPr>
            <w:tcW w:w="741" w:type="pct"/>
            <w:shd w:val="clear" w:color="auto" w:fill="auto"/>
            <w:noWrap/>
            <w:vAlign w:val="center"/>
          </w:tcPr>
          <w:p w14:paraId="594F7945" w14:textId="79FBFA3B" w:rsidR="00413F83" w:rsidRPr="00CF764D" w:rsidRDefault="00413F83" w:rsidP="005D7465">
            <w:pPr>
              <w:jc w:val="center"/>
              <w:rPr>
                <w:rFonts w:ascii="GHEA Grapalat" w:hAnsi="GHEA Grapalat"/>
                <w:sz w:val="20"/>
                <w:szCs w:val="20"/>
              </w:rPr>
            </w:pPr>
          </w:p>
        </w:tc>
        <w:tc>
          <w:tcPr>
            <w:tcW w:w="1373" w:type="pct"/>
            <w:vMerge/>
            <w:shd w:val="clear" w:color="auto" w:fill="auto"/>
            <w:noWrap/>
            <w:vAlign w:val="center"/>
            <w:hideMark/>
          </w:tcPr>
          <w:p w14:paraId="76CA6333" w14:textId="6A2E5F41" w:rsidR="00413F83" w:rsidRPr="00CF764D" w:rsidRDefault="00413F83" w:rsidP="005D7465">
            <w:pPr>
              <w:jc w:val="center"/>
              <w:rPr>
                <w:rFonts w:ascii="GHEA Grapalat" w:hAnsi="GHEA Grapalat"/>
                <w:sz w:val="20"/>
                <w:szCs w:val="20"/>
              </w:rPr>
            </w:pPr>
          </w:p>
        </w:tc>
      </w:tr>
    </w:tbl>
    <w:p w14:paraId="3912962E" w14:textId="77777777" w:rsidR="00990BA4" w:rsidRDefault="00990BA4" w:rsidP="008C29FB">
      <w:pPr>
        <w:jc w:val="center"/>
        <w:rPr>
          <w:rFonts w:ascii="GHEA Grapalat" w:hAnsi="GHEA Grapalat"/>
          <w:b/>
          <w:sz w:val="20"/>
          <w:lang w:val="hy-AM"/>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695FD8B9" w:rsidR="005D7465" w:rsidRDefault="005D7465" w:rsidP="005D7465">
      <w:pPr>
        <w:jc w:val="right"/>
        <w:rPr>
          <w:rFonts w:ascii="GHEA Grapalat" w:hAnsi="GHEA Grapalat"/>
          <w:b/>
          <w:sz w:val="20"/>
          <w:szCs w:val="20"/>
        </w:rPr>
      </w:pPr>
      <w:r w:rsidRPr="00B653BA">
        <w:rPr>
          <w:rFonts w:ascii="GHEA Grapalat" w:hAnsi="GHEA Grapalat"/>
          <w:b/>
          <w:color w:val="FF0000"/>
          <w:sz w:val="20"/>
          <w:szCs w:val="20"/>
          <w:lang w:val="hy-AM"/>
        </w:rPr>
        <w:t>N ԲՄԱՊՁԲ-</w:t>
      </w:r>
      <w:r w:rsidR="003832F9">
        <w:rPr>
          <w:rFonts w:ascii="GHEA Grapalat" w:hAnsi="GHEA Grapalat"/>
          <w:b/>
          <w:color w:val="FF0000"/>
          <w:sz w:val="20"/>
          <w:szCs w:val="20"/>
          <w:lang w:val="hy-AM"/>
        </w:rPr>
        <w:t>26-</w:t>
      </w:r>
      <w:r w:rsidR="00CF764D">
        <w:rPr>
          <w:rFonts w:ascii="GHEA Grapalat" w:hAnsi="GHEA Grapalat"/>
          <w:b/>
          <w:color w:val="FF0000"/>
          <w:sz w:val="20"/>
          <w:szCs w:val="20"/>
        </w:rPr>
        <w:t>2</w:t>
      </w:r>
      <w:r w:rsidR="003832F9">
        <w:rPr>
          <w:rFonts w:ascii="GHEA Grapalat" w:hAnsi="GHEA Grapalat"/>
          <w:b/>
          <w:color w:val="FF0000"/>
          <w:sz w:val="20"/>
          <w:szCs w:val="20"/>
          <w:lang w:val="hy-AM"/>
        </w:rPr>
        <w:t>/1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45764DA5" w14:textId="77777777" w:rsidR="00CF764D" w:rsidRPr="00CF764D" w:rsidRDefault="00CF764D" w:rsidP="005D7465">
      <w:pPr>
        <w:jc w:val="right"/>
        <w:rPr>
          <w:rFonts w:ascii="GHEA Grapalat" w:hAnsi="GHEA Grapalat"/>
          <w:b/>
          <w:sz w:val="20"/>
          <w:szCs w:val="20"/>
        </w:rPr>
      </w:pPr>
    </w:p>
    <w:p w14:paraId="668D9924" w14:textId="5B5F3396" w:rsidR="00CF764D"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7038C5A" w14:textId="77777777" w:rsidR="005D7465" w:rsidRPr="00361657"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5801"/>
        <w:gridCol w:w="1685"/>
        <w:gridCol w:w="2281"/>
      </w:tblGrid>
      <w:tr w:rsidR="00361657" w:rsidRPr="00CF764D" w14:paraId="25E79E49" w14:textId="77777777" w:rsidTr="00CF764D">
        <w:trPr>
          <w:trHeight w:val="64"/>
        </w:trPr>
        <w:tc>
          <w:tcPr>
            <w:tcW w:w="3895" w:type="pct"/>
            <w:gridSpan w:val="3"/>
            <w:tcBorders>
              <w:bottom w:val="single" w:sz="4" w:space="0" w:color="auto"/>
            </w:tcBorders>
            <w:vAlign w:val="center"/>
          </w:tcPr>
          <w:p w14:paraId="6E2C3095" w14:textId="77777777" w:rsidR="00361657" w:rsidRPr="00CF764D" w:rsidRDefault="00361657" w:rsidP="008E1738">
            <w:pPr>
              <w:jc w:val="center"/>
              <w:rPr>
                <w:rFonts w:ascii="GHEA Grapalat" w:hAnsi="GHEA Grapalat"/>
                <w:sz w:val="20"/>
                <w:szCs w:val="20"/>
              </w:rPr>
            </w:pPr>
            <w:r w:rsidRPr="00CF764D">
              <w:rPr>
                <w:rFonts w:ascii="GHEA Grapalat" w:hAnsi="GHEA Grapalat"/>
                <w:color w:val="000000"/>
                <w:sz w:val="20"/>
                <w:szCs w:val="20"/>
              </w:rPr>
              <w:t>Գնման առարկայի</w:t>
            </w:r>
          </w:p>
        </w:tc>
        <w:tc>
          <w:tcPr>
            <w:tcW w:w="1105" w:type="pct"/>
            <w:vMerge w:val="restart"/>
            <w:vAlign w:val="center"/>
          </w:tcPr>
          <w:p w14:paraId="3050C6CE" w14:textId="77777777" w:rsidR="00361657" w:rsidRPr="00CF764D" w:rsidRDefault="00361657" w:rsidP="008E1738">
            <w:pPr>
              <w:jc w:val="center"/>
              <w:rPr>
                <w:rFonts w:ascii="GHEA Grapalat" w:hAnsi="GHEA Grapalat"/>
                <w:sz w:val="20"/>
                <w:szCs w:val="20"/>
              </w:rPr>
            </w:pPr>
            <w:r w:rsidRPr="00CF764D">
              <w:rPr>
                <w:rFonts w:ascii="GHEA Grapalat" w:hAnsi="GHEA Grapalat" w:cs="Sylfaen"/>
                <w:bCs/>
                <w:color w:val="FF0000"/>
                <w:sz w:val="20"/>
                <w:szCs w:val="20"/>
                <w:lang w:val="hy-AM"/>
              </w:rPr>
              <w:t xml:space="preserve">Նախատեսվում է ֆինանսավորել </w:t>
            </w:r>
            <w:r w:rsidRPr="00CF764D">
              <w:rPr>
                <w:rFonts w:ascii="GHEA Grapalat" w:hAnsi="GHEA Grapalat"/>
                <w:color w:val="FF0000"/>
                <w:sz w:val="20"/>
                <w:szCs w:val="20"/>
                <w:lang w:val="hy-AM"/>
              </w:rPr>
              <w:t>համապատասխան ֆինանսական միջոցների առկայության դեպքում</w:t>
            </w:r>
          </w:p>
        </w:tc>
      </w:tr>
      <w:tr w:rsidR="00361657" w:rsidRPr="00CF764D" w14:paraId="1D1109A5" w14:textId="77777777" w:rsidTr="00CF764D">
        <w:trPr>
          <w:trHeight w:val="159"/>
        </w:trPr>
        <w:tc>
          <w:tcPr>
            <w:tcW w:w="269" w:type="pct"/>
            <w:tcBorders>
              <w:bottom w:val="single" w:sz="4" w:space="0" w:color="auto"/>
            </w:tcBorders>
            <w:vAlign w:val="center"/>
          </w:tcPr>
          <w:p w14:paraId="41B01B01" w14:textId="77777777" w:rsidR="00361657" w:rsidRPr="00CF764D" w:rsidRDefault="00361657" w:rsidP="008E1738">
            <w:pPr>
              <w:jc w:val="center"/>
              <w:rPr>
                <w:rFonts w:ascii="GHEA Grapalat" w:hAnsi="GHEA Grapalat"/>
                <w:sz w:val="20"/>
                <w:szCs w:val="20"/>
                <w:lang w:val="hy-AM"/>
              </w:rPr>
            </w:pPr>
            <w:r w:rsidRPr="00CF764D">
              <w:rPr>
                <w:rFonts w:ascii="GHEA Grapalat" w:hAnsi="GHEA Grapalat"/>
                <w:sz w:val="20"/>
                <w:szCs w:val="20"/>
                <w:lang w:val="hy-AM"/>
              </w:rPr>
              <w:t>Չ/Հ</w:t>
            </w:r>
          </w:p>
        </w:tc>
        <w:tc>
          <w:tcPr>
            <w:tcW w:w="2810" w:type="pct"/>
            <w:tcBorders>
              <w:bottom w:val="single" w:sz="4" w:space="0" w:color="auto"/>
            </w:tcBorders>
            <w:vAlign w:val="center"/>
          </w:tcPr>
          <w:p w14:paraId="1C08CFF4" w14:textId="77777777" w:rsidR="00361657" w:rsidRPr="00CF764D" w:rsidRDefault="00361657" w:rsidP="008E1738">
            <w:pPr>
              <w:jc w:val="center"/>
              <w:rPr>
                <w:rFonts w:ascii="GHEA Grapalat" w:hAnsi="GHEA Grapalat"/>
                <w:sz w:val="20"/>
                <w:szCs w:val="20"/>
                <w:lang w:val="es-ES"/>
              </w:rPr>
            </w:pPr>
            <w:r w:rsidRPr="00CF764D">
              <w:rPr>
                <w:rFonts w:ascii="GHEA Grapalat" w:hAnsi="GHEA Grapalat"/>
                <w:sz w:val="20"/>
                <w:szCs w:val="20"/>
                <w:lang w:val="hy-AM"/>
              </w:rPr>
              <w:t>անվանումը</w:t>
            </w:r>
          </w:p>
        </w:tc>
        <w:tc>
          <w:tcPr>
            <w:tcW w:w="816" w:type="pct"/>
            <w:tcBorders>
              <w:bottom w:val="single" w:sz="4" w:space="0" w:color="auto"/>
            </w:tcBorders>
            <w:vAlign w:val="center"/>
          </w:tcPr>
          <w:p w14:paraId="191E8E46" w14:textId="77777777" w:rsidR="00361657" w:rsidRPr="00CF764D" w:rsidRDefault="00361657" w:rsidP="008E1738">
            <w:pPr>
              <w:jc w:val="center"/>
              <w:rPr>
                <w:rFonts w:ascii="GHEA Grapalat" w:hAnsi="GHEA Grapalat"/>
                <w:sz w:val="20"/>
                <w:szCs w:val="20"/>
                <w:lang w:val="hy-AM"/>
              </w:rPr>
            </w:pPr>
            <w:r w:rsidRPr="00CF764D">
              <w:rPr>
                <w:rFonts w:ascii="GHEA Grapalat" w:hAnsi="GHEA Grapalat"/>
                <w:sz w:val="20"/>
                <w:szCs w:val="20"/>
                <w:lang w:val="es-ES"/>
              </w:rPr>
              <w:t>CPV</w:t>
            </w:r>
            <w:r w:rsidRPr="00CF764D">
              <w:rPr>
                <w:rFonts w:ascii="GHEA Grapalat" w:hAnsi="GHEA Grapalat"/>
                <w:sz w:val="20"/>
                <w:szCs w:val="20"/>
              </w:rPr>
              <w:t xml:space="preserve"> </w:t>
            </w:r>
            <w:r w:rsidRPr="00CF764D">
              <w:rPr>
                <w:rFonts w:ascii="GHEA Grapalat" w:hAnsi="GHEA Grapalat"/>
                <w:sz w:val="20"/>
                <w:szCs w:val="20"/>
                <w:lang w:val="hy-AM"/>
              </w:rPr>
              <w:t>կոդ</w:t>
            </w:r>
            <w:r w:rsidRPr="00CF764D">
              <w:rPr>
                <w:rFonts w:ascii="GHEA Grapalat" w:hAnsi="GHEA Grapalat"/>
                <w:sz w:val="20"/>
                <w:szCs w:val="20"/>
              </w:rPr>
              <w:t>ը</w:t>
            </w:r>
          </w:p>
        </w:tc>
        <w:tc>
          <w:tcPr>
            <w:tcW w:w="1105" w:type="pct"/>
            <w:vMerge/>
            <w:vAlign w:val="center"/>
          </w:tcPr>
          <w:p w14:paraId="4444C39C" w14:textId="77777777" w:rsidR="00361657" w:rsidRPr="00CF764D" w:rsidRDefault="00361657" w:rsidP="008E1738">
            <w:pPr>
              <w:jc w:val="center"/>
              <w:rPr>
                <w:rFonts w:ascii="GHEA Grapalat" w:hAnsi="GHEA Grapalat" w:cs="Arial"/>
                <w:color w:val="FF0000"/>
                <w:sz w:val="20"/>
                <w:szCs w:val="20"/>
              </w:rPr>
            </w:pPr>
          </w:p>
        </w:tc>
      </w:tr>
      <w:tr w:rsidR="00361657" w:rsidRPr="00CF764D" w14:paraId="471DEE41" w14:textId="77777777" w:rsidTr="00CF764D">
        <w:trPr>
          <w:trHeight w:val="159"/>
        </w:trPr>
        <w:tc>
          <w:tcPr>
            <w:tcW w:w="269" w:type="pct"/>
            <w:vAlign w:val="center"/>
          </w:tcPr>
          <w:p w14:paraId="31ABCDD8" w14:textId="77777777" w:rsidR="00361657" w:rsidRPr="00CF764D" w:rsidRDefault="00361657" w:rsidP="00361657">
            <w:pPr>
              <w:jc w:val="center"/>
              <w:rPr>
                <w:rFonts w:ascii="GHEA Grapalat" w:hAnsi="GHEA Grapalat"/>
                <w:sz w:val="20"/>
                <w:szCs w:val="20"/>
              </w:rPr>
            </w:pPr>
            <w:r w:rsidRPr="00CF764D">
              <w:rPr>
                <w:rFonts w:ascii="GHEA Grapalat" w:hAnsi="GHEA Grapalat"/>
                <w:sz w:val="20"/>
                <w:szCs w:val="20"/>
              </w:rPr>
              <w:t>1</w:t>
            </w:r>
          </w:p>
        </w:tc>
        <w:tc>
          <w:tcPr>
            <w:tcW w:w="2810" w:type="pct"/>
            <w:vAlign w:val="center"/>
          </w:tcPr>
          <w:p w14:paraId="27049536" w14:textId="2C571454" w:rsidR="00361657" w:rsidRPr="00CF764D" w:rsidRDefault="00CF764D" w:rsidP="00361657">
            <w:pPr>
              <w:jc w:val="center"/>
              <w:rPr>
                <w:rFonts w:ascii="GHEA Grapalat" w:hAnsi="GHEA Grapalat"/>
                <w:color w:val="000000"/>
                <w:sz w:val="20"/>
                <w:szCs w:val="20"/>
                <w:lang w:val="af-ZA"/>
              </w:rPr>
            </w:pPr>
            <w:r w:rsidRPr="00CF764D">
              <w:rPr>
                <w:rFonts w:ascii="GHEA Grapalat" w:hAnsi="GHEA Grapalat" w:cs="Sylfaen"/>
                <w:color w:val="000000" w:themeColor="text1"/>
                <w:sz w:val="20"/>
                <w:szCs w:val="20"/>
                <w:lang w:val="af-ZA"/>
              </w:rPr>
              <w:t>սնուցնան աղբյուրների փոխակերպիչներ (</w:t>
            </w:r>
            <w:bookmarkStart w:id="24" w:name="_GoBack"/>
            <w:r w:rsidRPr="00CF764D">
              <w:rPr>
                <w:rFonts w:ascii="GHEA Grapalat" w:hAnsi="GHEA Grapalat" w:cs="Sylfaen"/>
                <w:color w:val="000000" w:themeColor="text1"/>
                <w:sz w:val="20"/>
                <w:szCs w:val="20"/>
                <w:lang w:val="af-ZA"/>
              </w:rPr>
              <w:t>տրանսֆորմատոր</w:t>
            </w:r>
            <w:bookmarkEnd w:id="24"/>
            <w:r w:rsidRPr="00CF764D">
              <w:rPr>
                <w:rFonts w:ascii="GHEA Grapalat" w:hAnsi="GHEA Grapalat" w:cs="Sylfaen"/>
                <w:color w:val="000000" w:themeColor="text1"/>
                <w:sz w:val="20"/>
                <w:szCs w:val="20"/>
                <w:lang w:val="af-ZA"/>
              </w:rPr>
              <w:t xml:space="preserve"> 2.5 ԿՎԱ)</w:t>
            </w:r>
          </w:p>
        </w:tc>
        <w:tc>
          <w:tcPr>
            <w:tcW w:w="816" w:type="pct"/>
            <w:vAlign w:val="center"/>
          </w:tcPr>
          <w:p w14:paraId="75DD05DE" w14:textId="0293C14C" w:rsidR="00361657" w:rsidRPr="00CF764D" w:rsidRDefault="00CF764D" w:rsidP="00361657">
            <w:pPr>
              <w:jc w:val="center"/>
              <w:rPr>
                <w:rFonts w:ascii="GHEA Grapalat" w:hAnsi="GHEA Grapalat"/>
                <w:sz w:val="20"/>
                <w:szCs w:val="20"/>
                <w:lang w:val="af-ZA"/>
              </w:rPr>
            </w:pPr>
            <w:r w:rsidRPr="00CF764D">
              <w:rPr>
                <w:rFonts w:ascii="GHEA Grapalat" w:hAnsi="GHEA Grapalat" w:cs="Sylfaen"/>
                <w:color w:val="000000" w:themeColor="text1"/>
                <w:sz w:val="20"/>
                <w:szCs w:val="20"/>
                <w:lang w:val="af-ZA"/>
              </w:rPr>
              <w:t>31171400/502</w:t>
            </w:r>
          </w:p>
        </w:tc>
        <w:tc>
          <w:tcPr>
            <w:tcW w:w="1105" w:type="pct"/>
            <w:vMerge/>
            <w:vAlign w:val="center"/>
          </w:tcPr>
          <w:p w14:paraId="3B36F9E7" w14:textId="77777777" w:rsidR="00361657" w:rsidRPr="00CF764D" w:rsidRDefault="00361657" w:rsidP="00361657">
            <w:pPr>
              <w:jc w:val="center"/>
              <w:rPr>
                <w:rFonts w:ascii="GHEA Grapalat" w:hAnsi="GHEA Grapalat" w:cs="Arial"/>
                <w:color w:val="FF0000"/>
                <w:sz w:val="20"/>
                <w:szCs w:val="20"/>
                <w:lang w:val="af-ZA"/>
              </w:rPr>
            </w:pPr>
          </w:p>
        </w:tc>
      </w:tr>
    </w:tbl>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3F3E5698" w14:textId="77777777" w:rsidR="005D7465" w:rsidRDefault="005D7465" w:rsidP="008C29FB">
      <w:pPr>
        <w:jc w:val="center"/>
        <w:rPr>
          <w:rFonts w:ascii="GHEA Grapalat" w:hAnsi="GHEA Grapalat"/>
          <w:sz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lastRenderedPageBreak/>
        <w:t>Հավելված N 3</w:t>
      </w:r>
    </w:p>
    <w:p w14:paraId="60EEAB5C" w14:textId="6041F22F"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3832F9">
        <w:rPr>
          <w:rFonts w:ascii="GHEA Grapalat" w:hAnsi="GHEA Grapalat"/>
          <w:b/>
          <w:color w:val="FF0000"/>
          <w:sz w:val="20"/>
          <w:szCs w:val="20"/>
          <w:lang w:val="hy-AM"/>
        </w:rPr>
        <w:t>26-</w:t>
      </w:r>
      <w:r w:rsidR="00CF764D" w:rsidRPr="00CF764D">
        <w:rPr>
          <w:rFonts w:ascii="GHEA Grapalat" w:hAnsi="GHEA Grapalat"/>
          <w:b/>
          <w:color w:val="FF0000"/>
          <w:sz w:val="20"/>
          <w:szCs w:val="20"/>
          <w:lang w:val="hy-AM"/>
        </w:rPr>
        <w:t>2</w:t>
      </w:r>
      <w:r w:rsidR="003832F9">
        <w:rPr>
          <w:rFonts w:ascii="GHEA Grapalat" w:hAnsi="GHEA Grapalat"/>
          <w:b/>
          <w:color w:val="FF0000"/>
          <w:sz w:val="20"/>
          <w:szCs w:val="20"/>
          <w:lang w:val="hy-AM"/>
        </w:rPr>
        <w:t>/1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CF764D" w:rsidRDefault="00071D1C" w:rsidP="00EF3662">
      <w:pPr>
        <w:ind w:left="-142" w:firstLine="142"/>
        <w:jc w:val="center"/>
        <w:rPr>
          <w:rFonts w:ascii="GHEA Grapalat" w:hAnsi="GHEA Grapalat" w:cs="Sylfaen"/>
          <w:b/>
          <w:lang w:val="hy-AM"/>
        </w:rPr>
      </w:pPr>
    </w:p>
    <w:p w14:paraId="6943F121" w14:textId="77777777" w:rsidR="0038400D" w:rsidRPr="00CF764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E1CE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1F53FF">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1F53FF">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1F53FF">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1F53FF">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1F53FF">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5" w:name="_Hlk187704781"/>
      <w:r>
        <w:rPr>
          <w:rFonts w:ascii="GHEA Grapalat" w:hAnsi="GHEA Grapalat"/>
          <w:b/>
          <w:sz w:val="20"/>
          <w:szCs w:val="20"/>
          <w:lang w:val="hy-AM"/>
        </w:rPr>
        <w:lastRenderedPageBreak/>
        <w:t>Հավելված N 3</w:t>
      </w:r>
      <w:r>
        <w:rPr>
          <w:rFonts w:ascii="GHEA Grapalat" w:hAnsi="GHEA Grapalat"/>
          <w:b/>
          <w:sz w:val="20"/>
          <w:szCs w:val="20"/>
        </w:rPr>
        <w:t>.1</w:t>
      </w:r>
    </w:p>
    <w:p w14:paraId="504F5316" w14:textId="376210CB"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3832F9">
        <w:rPr>
          <w:rFonts w:ascii="GHEA Grapalat" w:hAnsi="GHEA Grapalat"/>
          <w:b/>
          <w:color w:val="FF0000"/>
          <w:sz w:val="20"/>
          <w:szCs w:val="20"/>
          <w:lang w:val="hy-AM"/>
        </w:rPr>
        <w:t>26-</w:t>
      </w:r>
      <w:r w:rsidR="00CF764D">
        <w:rPr>
          <w:rFonts w:ascii="GHEA Grapalat" w:hAnsi="GHEA Grapalat"/>
          <w:b/>
          <w:color w:val="FF0000"/>
          <w:sz w:val="20"/>
          <w:szCs w:val="20"/>
        </w:rPr>
        <w:t>2</w:t>
      </w:r>
      <w:r w:rsidR="003832F9">
        <w:rPr>
          <w:rFonts w:ascii="GHEA Grapalat" w:hAnsi="GHEA Grapalat"/>
          <w:b/>
          <w:color w:val="FF0000"/>
          <w:sz w:val="20"/>
          <w:szCs w:val="20"/>
          <w:lang w:val="hy-AM"/>
        </w:rPr>
        <w:t>/1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5"/>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6" w:name="_Hlk187704942"/>
      <w:bookmarkStart w:id="27"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34A9328A"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3832F9">
        <w:rPr>
          <w:rFonts w:ascii="GHEA Grapalat" w:hAnsi="GHEA Grapalat"/>
          <w:b/>
          <w:color w:val="FF0000"/>
          <w:sz w:val="20"/>
          <w:szCs w:val="20"/>
          <w:lang w:val="hy-AM"/>
        </w:rPr>
        <w:t>26-</w:t>
      </w:r>
      <w:r w:rsidR="00CF764D">
        <w:rPr>
          <w:rFonts w:ascii="GHEA Grapalat" w:hAnsi="GHEA Grapalat"/>
          <w:b/>
          <w:color w:val="FF0000"/>
          <w:sz w:val="20"/>
          <w:szCs w:val="20"/>
        </w:rPr>
        <w:t>2</w:t>
      </w:r>
      <w:r w:rsidR="003832F9">
        <w:rPr>
          <w:rFonts w:ascii="GHEA Grapalat" w:hAnsi="GHEA Grapalat"/>
          <w:b/>
          <w:color w:val="FF0000"/>
          <w:sz w:val="20"/>
          <w:szCs w:val="20"/>
          <w:lang w:val="hy-AM"/>
        </w:rPr>
        <w:t>/1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AC440A" w14:textId="77777777" w:rsidR="005230EB" w:rsidRDefault="005230EB">
      <w:r>
        <w:separator/>
      </w:r>
    </w:p>
  </w:endnote>
  <w:endnote w:type="continuationSeparator" w:id="0">
    <w:p w14:paraId="1B39FE89" w14:textId="77777777" w:rsidR="005230EB" w:rsidRDefault="00523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06445" w14:textId="77777777" w:rsidR="005230EB" w:rsidRDefault="005230EB">
      <w:r>
        <w:separator/>
      </w:r>
    </w:p>
  </w:footnote>
  <w:footnote w:type="continuationSeparator" w:id="0">
    <w:p w14:paraId="1BBE2CC9" w14:textId="77777777" w:rsidR="005230EB" w:rsidRDefault="005230EB">
      <w:r>
        <w:continuationSeparator/>
      </w:r>
    </w:p>
  </w:footnote>
  <w:footnote w:id="1">
    <w:p w14:paraId="6F38632C" w14:textId="6344E66E" w:rsidR="00D14651" w:rsidRPr="00170017" w:rsidRDefault="00D14651"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D14651" w:rsidRPr="00471D64" w:rsidRDefault="00D14651">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D14651" w:rsidRDefault="00D14651"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14651" w:rsidRPr="00E45ECB" w:rsidRDefault="00D14651"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14651" w:rsidRPr="00B50884" w:rsidRDefault="00D14651"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14651" w:rsidRPr="00005E18" w:rsidRDefault="00D14651"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14651" w:rsidRPr="000371F5" w:rsidRDefault="00D14651"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14651" w:rsidRPr="000371F5" w:rsidRDefault="00D14651" w:rsidP="009A5836">
      <w:pPr>
        <w:pStyle w:val="af2"/>
        <w:rPr>
          <w:rFonts w:ascii="GHEA Grapalat" w:hAnsi="GHEA Grapalat"/>
          <w:i/>
          <w:sz w:val="16"/>
          <w:szCs w:val="16"/>
          <w:lang w:val="hy-AM"/>
        </w:rPr>
      </w:pPr>
    </w:p>
    <w:p w14:paraId="1819C96F" w14:textId="77777777" w:rsidR="00D14651" w:rsidRPr="009A5836" w:rsidRDefault="00D14651">
      <w:pPr>
        <w:pStyle w:val="af2"/>
        <w:rPr>
          <w:lang w:val="hy-AM"/>
        </w:rPr>
      </w:pPr>
    </w:p>
  </w:footnote>
  <w:footnote w:id="4">
    <w:p w14:paraId="6D69B0FC" w14:textId="6A12C8E4" w:rsidR="00D14651" w:rsidRPr="00381A2C" w:rsidRDefault="00D14651">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D14651" w:rsidRDefault="00D14651" w:rsidP="00DB63B0">
      <w:pPr>
        <w:pStyle w:val="af2"/>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D14651" w:rsidRPr="00E05253" w:rsidDel="007942E8" w:rsidRDefault="00D14651" w:rsidP="00DB63B0">
      <w:pPr>
        <w:pStyle w:val="af2"/>
        <w:rPr>
          <w:del w:id="21" w:author="User" w:date="2019-05-26T10:01:00Z"/>
          <w:rFonts w:ascii="GHEA Grapalat" w:hAnsi="GHEA Grapalat"/>
          <w:i/>
          <w:sz w:val="16"/>
          <w:szCs w:val="24"/>
          <w:lang w:val="hy-AM" w:eastAsia="en-US"/>
        </w:rPr>
      </w:pPr>
    </w:p>
  </w:footnote>
  <w:footnote w:id="6">
    <w:p w14:paraId="79BFFACE" w14:textId="77777777" w:rsidR="00D14651" w:rsidRPr="002A4619" w:rsidRDefault="00D14651"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D14651" w:rsidRPr="004C75A4" w:rsidRDefault="00D14651"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D14651" w:rsidRPr="004C75A4" w:rsidRDefault="00D14651">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D14651" w:rsidRPr="0027235A" w:rsidRDefault="00D14651">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2"/>
  </w:num>
  <w:num w:numId="13">
    <w:abstractNumId w:val="36"/>
  </w:num>
  <w:num w:numId="14">
    <w:abstractNumId w:val="15"/>
  </w:num>
  <w:num w:numId="15">
    <w:abstractNumId w:val="38"/>
  </w:num>
  <w:num w:numId="16">
    <w:abstractNumId w:val="20"/>
  </w:num>
  <w:num w:numId="17">
    <w:abstractNumId w:val="7"/>
  </w:num>
  <w:num w:numId="18">
    <w:abstractNumId w:val="2"/>
  </w:num>
  <w:num w:numId="19">
    <w:abstractNumId w:val="5"/>
  </w:num>
  <w:num w:numId="20">
    <w:abstractNumId w:val="4"/>
  </w:num>
  <w:num w:numId="21">
    <w:abstractNumId w:val="43"/>
  </w:num>
  <w:num w:numId="22">
    <w:abstractNumId w:val="41"/>
  </w:num>
  <w:num w:numId="23">
    <w:abstractNumId w:val="32"/>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0"/>
  </w:num>
  <w:num w:numId="33">
    <w:abstractNumId w:val="34"/>
  </w:num>
  <w:num w:numId="34">
    <w:abstractNumId w:val="14"/>
  </w:num>
  <w:num w:numId="35">
    <w:abstractNumId w:val="3"/>
  </w:num>
  <w:num w:numId="36">
    <w:abstractNumId w:val="35"/>
  </w:num>
  <w:num w:numId="37">
    <w:abstractNumId w:val="9"/>
  </w:num>
  <w:num w:numId="38">
    <w:abstractNumId w:val="39"/>
  </w:num>
  <w:num w:numId="39">
    <w:abstractNumId w:val="37"/>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2D"/>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6DCD"/>
    <w:rsid w:val="001C76F7"/>
    <w:rsid w:val="001C7C1A"/>
    <w:rsid w:val="001D090D"/>
    <w:rsid w:val="001D1139"/>
    <w:rsid w:val="001D173D"/>
    <w:rsid w:val="001D1D00"/>
    <w:rsid w:val="001D2B04"/>
    <w:rsid w:val="001D2D62"/>
    <w:rsid w:val="001D3643"/>
    <w:rsid w:val="001D3B01"/>
    <w:rsid w:val="001D5FF7"/>
    <w:rsid w:val="001D6531"/>
    <w:rsid w:val="001D7228"/>
    <w:rsid w:val="001D74FA"/>
    <w:rsid w:val="001D78C5"/>
    <w:rsid w:val="001E0216"/>
    <w:rsid w:val="001E17BA"/>
    <w:rsid w:val="001E1CEF"/>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3FF"/>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716"/>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0EB"/>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1AE8"/>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4827"/>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3B2E"/>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3DF4"/>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17C"/>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A11"/>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1D44"/>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4E0"/>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64D"/>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651"/>
    <w:rsid w:val="00D14A34"/>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146"/>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3B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uiPriority w:val="99"/>
    <w:rsid w:val="00096865"/>
    <w:pPr>
      <w:spacing w:after="120"/>
    </w:pPr>
  </w:style>
  <w:style w:type="character" w:customStyle="1" w:styleId="ab">
    <w:name w:val="Основной текст Знак"/>
    <w:aliases w:val="Body Text Char Char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a"/>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7757F8"/>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7757F8"/>
    <w:rPr>
      <w:rFonts w:ascii="Times Armenian" w:hAnsi="Times Armenian"/>
      <w:lang w:eastAsia="ru-RU"/>
    </w:rPr>
  </w:style>
  <w:style w:type="character" w:customStyle="1" w:styleId="afb">
    <w:name w:val="Тема примечания Знак"/>
    <w:link w:val="afa"/>
    <w:semiHidden/>
    <w:rsid w:val="007757F8"/>
    <w:rPr>
      <w:rFonts w:ascii="Times Armenian" w:hAnsi="Times Armenian"/>
      <w:b/>
      <w:bCs/>
      <w:lang w:eastAsia="ru-RU"/>
    </w:rPr>
  </w:style>
  <w:style w:type="character" w:customStyle="1" w:styleId="afd">
    <w:name w:val="Текст концевой сноски Знак"/>
    <w:link w:val="afc"/>
    <w:semiHidden/>
    <w:rsid w:val="007757F8"/>
    <w:rPr>
      <w:rFonts w:ascii="Times Armenian" w:hAnsi="Times Armenian"/>
      <w:lang w:eastAsia="ru-RU"/>
    </w:rPr>
  </w:style>
  <w:style w:type="character" w:customStyle="1" w:styleId="aff0">
    <w:name w:val="Схема документа Знак"/>
    <w:link w:val="aff"/>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a"/>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a2"/>
    <w:uiPriority w:val="99"/>
    <w:semiHidden/>
    <w:unhideWhenUsed/>
    <w:rsid w:val="007757F8"/>
  </w:style>
  <w:style w:type="paragraph" w:customStyle="1" w:styleId="aff8">
    <w:name w:val="Знак Знак"/>
    <w:basedOn w:val="a"/>
    <w:rsid w:val="007757F8"/>
    <w:pPr>
      <w:spacing w:after="160" w:line="240" w:lineRule="exact"/>
    </w:pPr>
    <w:rPr>
      <w:rFonts w:ascii="Verdana" w:hAnsi="Verdana" w:cs="Verdana"/>
      <w:sz w:val="20"/>
      <w:szCs w:val="20"/>
    </w:rPr>
  </w:style>
  <w:style w:type="numbering" w:customStyle="1" w:styleId="NoList2">
    <w:name w:val="No List2"/>
    <w:next w:val="a2"/>
    <w:uiPriority w:val="99"/>
    <w:semiHidden/>
    <w:unhideWhenUsed/>
    <w:rsid w:val="007757F8"/>
  </w:style>
  <w:style w:type="numbering" w:customStyle="1" w:styleId="NoList3">
    <w:name w:val="No List3"/>
    <w:next w:val="a2"/>
    <w:uiPriority w:val="99"/>
    <w:semiHidden/>
    <w:unhideWhenUsed/>
    <w:rsid w:val="007757F8"/>
  </w:style>
  <w:style w:type="table" w:customStyle="1" w:styleId="TableGrid3">
    <w:name w:val="Table Grid3"/>
    <w:basedOn w:val="a1"/>
    <w:next w:val="aff2"/>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0">
    <w:name w:val="A7"/>
    <w:uiPriority w:val="99"/>
    <w:rsid w:val="007757F8"/>
    <w:rPr>
      <w:rFonts w:cs="HelveticaNeueLT Std Lt"/>
      <w:color w:val="221E1F"/>
      <w:sz w:val="16"/>
      <w:szCs w:val="16"/>
    </w:rPr>
  </w:style>
  <w:style w:type="paragraph" w:styleId="aff9">
    <w:name w:val="No Spacing"/>
    <w:uiPriority w:val="1"/>
    <w:qFormat/>
    <w:rsid w:val="007757F8"/>
    <w:rPr>
      <w:rFonts w:ascii="Calibri" w:eastAsia="Calibri" w:hAnsi="Calibri"/>
      <w:sz w:val="22"/>
      <w:szCs w:val="22"/>
    </w:rPr>
  </w:style>
  <w:style w:type="paragraph" w:customStyle="1" w:styleId="Pa7">
    <w:name w:val="Pa7"/>
    <w:basedOn w:val="a"/>
    <w:next w:val="a"/>
    <w:uiPriority w:val="99"/>
    <w:rsid w:val="007757F8"/>
    <w:pPr>
      <w:autoSpaceDE w:val="0"/>
      <w:autoSpaceDN w:val="0"/>
      <w:adjustRightInd w:val="0"/>
      <w:spacing w:line="181" w:lineRule="atLeast"/>
    </w:pPr>
    <w:rPr>
      <w:rFonts w:ascii="Arial" w:eastAsia="Calibri" w:hAnsi="Arial" w:cs="Arial"/>
    </w:rPr>
  </w:style>
  <w:style w:type="character" w:styleId="affa">
    <w:name w:val="Subtle Emphasis"/>
    <w:uiPriority w:val="19"/>
    <w:qFormat/>
    <w:rsid w:val="003476B4"/>
    <w:rPr>
      <w:i/>
      <w:iCs/>
      <w:color w:val="808080"/>
    </w:rPr>
  </w:style>
  <w:style w:type="character" w:customStyle="1" w:styleId="product">
    <w:name w:val="product"/>
    <w:uiPriority w:val="99"/>
    <w:rsid w:val="003476B4"/>
  </w:style>
  <w:style w:type="paragraph" w:styleId="HTML">
    <w:name w:val="HTML Preformatted"/>
    <w:basedOn w:val="a"/>
    <w:link w:val="HTML0"/>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3B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uiPriority w:val="99"/>
    <w:rsid w:val="00096865"/>
    <w:pPr>
      <w:spacing w:after="120"/>
    </w:pPr>
  </w:style>
  <w:style w:type="character" w:customStyle="1" w:styleId="ab">
    <w:name w:val="Основной текст Знак"/>
    <w:aliases w:val="Body Text Char Char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a"/>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7757F8"/>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7757F8"/>
    <w:rPr>
      <w:rFonts w:ascii="Times Armenian" w:hAnsi="Times Armenian"/>
      <w:lang w:eastAsia="ru-RU"/>
    </w:rPr>
  </w:style>
  <w:style w:type="character" w:customStyle="1" w:styleId="afb">
    <w:name w:val="Тема примечания Знак"/>
    <w:link w:val="afa"/>
    <w:semiHidden/>
    <w:rsid w:val="007757F8"/>
    <w:rPr>
      <w:rFonts w:ascii="Times Armenian" w:hAnsi="Times Armenian"/>
      <w:b/>
      <w:bCs/>
      <w:lang w:eastAsia="ru-RU"/>
    </w:rPr>
  </w:style>
  <w:style w:type="character" w:customStyle="1" w:styleId="afd">
    <w:name w:val="Текст концевой сноски Знак"/>
    <w:link w:val="afc"/>
    <w:semiHidden/>
    <w:rsid w:val="007757F8"/>
    <w:rPr>
      <w:rFonts w:ascii="Times Armenian" w:hAnsi="Times Armenian"/>
      <w:lang w:eastAsia="ru-RU"/>
    </w:rPr>
  </w:style>
  <w:style w:type="character" w:customStyle="1" w:styleId="aff0">
    <w:name w:val="Схема документа Знак"/>
    <w:link w:val="aff"/>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a"/>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a2"/>
    <w:uiPriority w:val="99"/>
    <w:semiHidden/>
    <w:unhideWhenUsed/>
    <w:rsid w:val="007757F8"/>
  </w:style>
  <w:style w:type="paragraph" w:customStyle="1" w:styleId="aff8">
    <w:name w:val="Знак Знак"/>
    <w:basedOn w:val="a"/>
    <w:rsid w:val="007757F8"/>
    <w:pPr>
      <w:spacing w:after="160" w:line="240" w:lineRule="exact"/>
    </w:pPr>
    <w:rPr>
      <w:rFonts w:ascii="Verdana" w:hAnsi="Verdana" w:cs="Verdana"/>
      <w:sz w:val="20"/>
      <w:szCs w:val="20"/>
    </w:rPr>
  </w:style>
  <w:style w:type="numbering" w:customStyle="1" w:styleId="NoList2">
    <w:name w:val="No List2"/>
    <w:next w:val="a2"/>
    <w:uiPriority w:val="99"/>
    <w:semiHidden/>
    <w:unhideWhenUsed/>
    <w:rsid w:val="007757F8"/>
  </w:style>
  <w:style w:type="numbering" w:customStyle="1" w:styleId="NoList3">
    <w:name w:val="No List3"/>
    <w:next w:val="a2"/>
    <w:uiPriority w:val="99"/>
    <w:semiHidden/>
    <w:unhideWhenUsed/>
    <w:rsid w:val="007757F8"/>
  </w:style>
  <w:style w:type="table" w:customStyle="1" w:styleId="TableGrid3">
    <w:name w:val="Table Grid3"/>
    <w:basedOn w:val="a1"/>
    <w:next w:val="aff2"/>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0">
    <w:name w:val="A7"/>
    <w:uiPriority w:val="99"/>
    <w:rsid w:val="007757F8"/>
    <w:rPr>
      <w:rFonts w:cs="HelveticaNeueLT Std Lt"/>
      <w:color w:val="221E1F"/>
      <w:sz w:val="16"/>
      <w:szCs w:val="16"/>
    </w:rPr>
  </w:style>
  <w:style w:type="paragraph" w:styleId="aff9">
    <w:name w:val="No Spacing"/>
    <w:uiPriority w:val="1"/>
    <w:qFormat/>
    <w:rsid w:val="007757F8"/>
    <w:rPr>
      <w:rFonts w:ascii="Calibri" w:eastAsia="Calibri" w:hAnsi="Calibri"/>
      <w:sz w:val="22"/>
      <w:szCs w:val="22"/>
    </w:rPr>
  </w:style>
  <w:style w:type="paragraph" w:customStyle="1" w:styleId="Pa7">
    <w:name w:val="Pa7"/>
    <w:basedOn w:val="a"/>
    <w:next w:val="a"/>
    <w:uiPriority w:val="99"/>
    <w:rsid w:val="007757F8"/>
    <w:pPr>
      <w:autoSpaceDE w:val="0"/>
      <w:autoSpaceDN w:val="0"/>
      <w:adjustRightInd w:val="0"/>
      <w:spacing w:line="181" w:lineRule="atLeast"/>
    </w:pPr>
    <w:rPr>
      <w:rFonts w:ascii="Arial" w:eastAsia="Calibri" w:hAnsi="Arial" w:cs="Arial"/>
    </w:rPr>
  </w:style>
  <w:style w:type="character" w:styleId="affa">
    <w:name w:val="Subtle Emphasis"/>
    <w:uiPriority w:val="19"/>
    <w:qFormat/>
    <w:rsid w:val="003476B4"/>
    <w:rPr>
      <w:i/>
      <w:iCs/>
      <w:color w:val="808080"/>
    </w:rPr>
  </w:style>
  <w:style w:type="character" w:customStyle="1" w:styleId="product">
    <w:name w:val="product"/>
    <w:uiPriority w:val="99"/>
    <w:rsid w:val="003476B4"/>
  </w:style>
  <w:style w:type="paragraph" w:styleId="HTML">
    <w:name w:val="HTML Preformatted"/>
    <w:basedOn w:val="a"/>
    <w:link w:val="HTML0"/>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mailto:simonyan777@mil.am" TargetMode="External"/><Relationship Id="rId26" Type="http://schemas.openxmlformats.org/officeDocument/2006/relationships/hyperlink" Target="mailto:simonyan777@mil.am"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footnotes" Target="footnotes.xml"/><Relationship Id="rId12" Type="http://schemas.openxmlformats.org/officeDocument/2006/relationships/hyperlink" Target="mailto:simonyan777@mil.am" TargetMode="External"/><Relationship Id="rId17" Type="http://schemas.openxmlformats.org/officeDocument/2006/relationships/hyperlink" Target="http://www.armeps.am" TargetMode="External"/><Relationship Id="rId25"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http://gnumner.am/website/images/original/%D5%88%D5%92%D5%82%D4%B5%D5%91%D5%88%D5%92%D5%85%D5%91.docx" TargetMode="External"/><Relationship Id="rId5" Type="http://schemas.openxmlformats.org/officeDocument/2006/relationships/settings" Target="settings.xml"/><Relationship Id="rId15" Type="http://schemas.openxmlformats.org/officeDocument/2006/relationships/hyperlink" Target="mailto:simonyan777@mil.am" TargetMode="External"/><Relationship Id="rId23" Type="http://schemas.openxmlformats.org/officeDocument/2006/relationships/hyperlink" Target="http://www.procurement.am" TargetMode="External"/><Relationship Id="rId28"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1CE58-D1CE-47D0-A87C-5AFF452F5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1</Pages>
  <Words>21764</Words>
  <Characters>124057</Characters>
  <Application>Microsoft Office Word</Application>
  <DocSecurity>0</DocSecurity>
  <Lines>1033</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112</cp:revision>
  <cp:lastPrinted>2018-02-16T07:12:00Z</cp:lastPrinted>
  <dcterms:created xsi:type="dcterms:W3CDTF">2025-03-04T12:13:00Z</dcterms:created>
  <dcterms:modified xsi:type="dcterms:W3CDTF">2026-03-18T08:53:00Z</dcterms:modified>
</cp:coreProperties>
</file>